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84D1411" w14:textId="0AF84394" w:rsidR="00981714" w:rsidRPr="00841BCD" w:rsidRDefault="00981714" w:rsidP="00981714">
      <w:pPr>
        <w:widowControl w:val="0"/>
        <w:tabs>
          <w:tab w:val="right" w:pos="9639"/>
        </w:tabs>
        <w:spacing w:after="0"/>
        <w:rPr>
          <w:rFonts w:ascii="Arial" w:eastAsia="SimSun" w:hAnsi="Arial"/>
          <w:b/>
          <w:bCs/>
          <w:i/>
          <w:sz w:val="32"/>
          <w:lang w:eastAsia="zh-CN"/>
        </w:rPr>
      </w:pPr>
      <w:bookmarkStart w:id="0" w:name="_Hlk40295327"/>
      <w:bookmarkStart w:id="1" w:name="OLE_LINK5"/>
      <w:bookmarkStart w:id="2" w:name="OLE_LINK6"/>
      <w:bookmarkEnd w:id="0"/>
      <w:r w:rsidRPr="00841BCD">
        <w:rPr>
          <w:rFonts w:ascii="Arial" w:eastAsia="SimSun" w:hAnsi="Arial"/>
          <w:b/>
          <w:bCs/>
          <w:sz w:val="24"/>
        </w:rPr>
        <w:t>3GPP T</w:t>
      </w:r>
      <w:bookmarkStart w:id="3" w:name="_Ref452454252"/>
      <w:bookmarkEnd w:id="3"/>
      <w:r w:rsidRPr="00841BCD">
        <w:rPr>
          <w:rFonts w:ascii="Arial" w:eastAsia="SimSun" w:hAnsi="Arial"/>
          <w:b/>
          <w:bCs/>
          <w:sz w:val="24"/>
        </w:rPr>
        <w:t xml:space="preserve">SG-RAN </w:t>
      </w:r>
      <w:r>
        <w:rPr>
          <w:rFonts w:ascii="Arial" w:eastAsia="SimSun" w:hAnsi="Arial"/>
          <w:b/>
          <w:sz w:val="24"/>
        </w:rPr>
        <w:t>WG4 Meeting#101</w:t>
      </w:r>
      <w:r w:rsidRPr="00841BCD">
        <w:rPr>
          <w:rFonts w:ascii="Arial" w:eastAsia="SimSun" w:hAnsi="Arial"/>
          <w:b/>
          <w:sz w:val="24"/>
        </w:rPr>
        <w:t xml:space="preserve">      </w:t>
      </w:r>
      <w:r w:rsidRPr="00841BCD">
        <w:rPr>
          <w:rFonts w:ascii="Arial" w:eastAsia="SimSun" w:hAnsi="Arial"/>
          <w:b/>
          <w:bCs/>
          <w:sz w:val="24"/>
        </w:rPr>
        <w:tab/>
      </w:r>
      <w:r w:rsidR="00F90F7C" w:rsidRPr="00F90F7C">
        <w:rPr>
          <w:rFonts w:ascii="Arial" w:eastAsia="SimSun" w:hAnsi="Arial"/>
          <w:b/>
          <w:bCs/>
          <w:sz w:val="24"/>
          <w:lang w:eastAsia="ja-JP"/>
        </w:rPr>
        <w:t>R4-2117550</w:t>
      </w:r>
    </w:p>
    <w:p w14:paraId="2007BA0D" w14:textId="77777777" w:rsidR="00981714" w:rsidRPr="00841BCD" w:rsidRDefault="00981714" w:rsidP="00981714">
      <w:pPr>
        <w:widowControl w:val="0"/>
        <w:tabs>
          <w:tab w:val="right" w:pos="9639"/>
        </w:tabs>
        <w:spacing w:after="0"/>
        <w:rPr>
          <w:rFonts w:ascii="Arial" w:eastAsia="SimSun" w:hAnsi="Arial"/>
          <w:b/>
          <w:bCs/>
          <w:sz w:val="24"/>
        </w:rPr>
      </w:pPr>
      <w:r>
        <w:rPr>
          <w:rFonts w:ascii="Arial" w:eastAsia="SimSun" w:hAnsi="Arial"/>
          <w:b/>
          <w:sz w:val="24"/>
        </w:rPr>
        <w:t>E-meeting, 1</w:t>
      </w:r>
      <w:r w:rsidRPr="00633A6E">
        <w:rPr>
          <w:rFonts w:ascii="Arial" w:eastAsia="SimSun" w:hAnsi="Arial"/>
          <w:b/>
          <w:sz w:val="24"/>
          <w:vertAlign w:val="superscript"/>
        </w:rPr>
        <w:t>st</w:t>
      </w:r>
      <w:r>
        <w:rPr>
          <w:rFonts w:ascii="Arial" w:eastAsia="SimSun" w:hAnsi="Arial"/>
          <w:b/>
          <w:sz w:val="24"/>
        </w:rPr>
        <w:t xml:space="preserve"> – 12</w:t>
      </w:r>
      <w:r w:rsidRPr="00633A6E">
        <w:rPr>
          <w:rFonts w:ascii="Arial" w:eastAsia="SimSun" w:hAnsi="Arial"/>
          <w:b/>
          <w:sz w:val="24"/>
          <w:vertAlign w:val="superscript"/>
        </w:rPr>
        <w:t>th</w:t>
      </w:r>
      <w:r>
        <w:rPr>
          <w:rFonts w:ascii="Arial" w:eastAsia="SimSun" w:hAnsi="Arial"/>
          <w:b/>
          <w:sz w:val="24"/>
        </w:rPr>
        <w:t xml:space="preserve"> Nov</w:t>
      </w:r>
      <w:r w:rsidRPr="009C576E">
        <w:rPr>
          <w:rFonts w:ascii="Arial" w:eastAsia="SimSun" w:hAnsi="Arial"/>
          <w:b/>
          <w:sz w:val="24"/>
        </w:rPr>
        <w:t>,</w:t>
      </w:r>
      <w:r>
        <w:rPr>
          <w:rFonts w:ascii="Arial" w:eastAsia="SimSun" w:hAnsi="Arial"/>
          <w:b/>
          <w:sz w:val="24"/>
        </w:rPr>
        <w:t xml:space="preserve"> </w:t>
      </w:r>
      <w:r w:rsidRPr="00841BCD">
        <w:rPr>
          <w:rFonts w:ascii="Arial" w:eastAsia="SimSun" w:hAnsi="Arial"/>
          <w:b/>
          <w:bCs/>
          <w:noProof/>
          <w:sz w:val="24"/>
          <w:lang w:eastAsia="zh-CN"/>
        </w:rPr>
        <w:t>20</w:t>
      </w:r>
      <w:r>
        <w:rPr>
          <w:rFonts w:ascii="Arial" w:eastAsia="SimSun" w:hAnsi="Arial"/>
          <w:b/>
          <w:bCs/>
          <w:noProof/>
          <w:sz w:val="24"/>
          <w:lang w:eastAsia="zh-CN"/>
        </w:rPr>
        <w:t>21</w:t>
      </w:r>
    </w:p>
    <w:bookmarkEnd w:id="1"/>
    <w:bookmarkEnd w:id="2"/>
    <w:p w14:paraId="4E5C2001" w14:textId="77777777" w:rsidR="00B97703" w:rsidRDefault="00B97703">
      <w:pPr>
        <w:rPr>
          <w:rFonts w:ascii="Arial" w:hAnsi="Arial" w:cs="Arial"/>
        </w:rPr>
      </w:pPr>
    </w:p>
    <w:p w14:paraId="0910A0FF" w14:textId="2B0893DB" w:rsidR="00F6297A" w:rsidRDefault="00F6297A" w:rsidP="00D27D6D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DB321C" w:rsidRPr="00DB321C">
        <w:rPr>
          <w:rFonts w:ascii="Arial" w:hAnsi="Arial" w:cs="Arial"/>
          <w:b/>
          <w:sz w:val="22"/>
          <w:szCs w:val="22"/>
        </w:rPr>
        <w:t xml:space="preserve">TP to FWA TR General </w:t>
      </w:r>
      <w:r w:rsidR="00003B7B">
        <w:rPr>
          <w:rFonts w:ascii="Arial" w:hAnsi="Arial" w:cs="Arial"/>
          <w:b/>
          <w:sz w:val="22"/>
          <w:szCs w:val="22"/>
        </w:rPr>
        <w:t>NR</w:t>
      </w:r>
      <w:r w:rsidR="00C82616">
        <w:rPr>
          <w:rFonts w:ascii="Arial" w:hAnsi="Arial" w:cs="Arial"/>
          <w:b/>
          <w:sz w:val="22"/>
          <w:szCs w:val="22"/>
        </w:rPr>
        <w:t xml:space="preserve"> </w:t>
      </w:r>
      <w:r w:rsidR="00DB321C" w:rsidRPr="00DB321C">
        <w:rPr>
          <w:rFonts w:ascii="Arial" w:hAnsi="Arial" w:cs="Arial"/>
          <w:b/>
          <w:sz w:val="22"/>
          <w:szCs w:val="22"/>
        </w:rPr>
        <w:t xml:space="preserve">UE </w:t>
      </w:r>
      <w:r w:rsidR="00597145">
        <w:rPr>
          <w:rFonts w:ascii="Arial" w:hAnsi="Arial" w:cs="Arial"/>
          <w:b/>
          <w:sz w:val="22"/>
          <w:szCs w:val="22"/>
        </w:rPr>
        <w:t>T</w:t>
      </w:r>
      <w:r w:rsidR="00DB321C" w:rsidRPr="00DB321C">
        <w:rPr>
          <w:rFonts w:ascii="Arial" w:hAnsi="Arial" w:cs="Arial"/>
          <w:b/>
          <w:sz w:val="22"/>
          <w:szCs w:val="22"/>
        </w:rPr>
        <w:t>x requirements</w:t>
      </w:r>
    </w:p>
    <w:p w14:paraId="3155ED9A" w14:textId="01779D87" w:rsidR="00D27D6D" w:rsidRDefault="00D27D6D" w:rsidP="00D27D6D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="00330EDF">
        <w:rPr>
          <w:rFonts w:ascii="Arial" w:hAnsi="Arial" w:cs="Arial"/>
          <w:b/>
          <w:sz w:val="22"/>
          <w:szCs w:val="22"/>
        </w:rPr>
        <w:tab/>
      </w:r>
      <w:r w:rsidR="00330EDF" w:rsidRPr="00330EDF">
        <w:rPr>
          <w:rFonts w:ascii="Arial" w:hAnsi="Arial" w:cs="Arial"/>
          <w:b/>
          <w:sz w:val="22"/>
          <w:szCs w:val="22"/>
        </w:rPr>
        <w:t>Nokia</w:t>
      </w:r>
    </w:p>
    <w:p w14:paraId="6FC2501C" w14:textId="2FF06202" w:rsidR="00D27D6D" w:rsidRPr="00335D84" w:rsidRDefault="00D27D6D" w:rsidP="00335D8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DB321C" w:rsidRPr="00DB321C">
        <w:rPr>
          <w:rFonts w:ascii="Arial" w:hAnsi="Arial" w:cs="Arial"/>
          <w:b/>
          <w:sz w:val="22"/>
          <w:szCs w:val="22"/>
        </w:rPr>
        <w:t>7.28.3.</w:t>
      </w:r>
      <w:r w:rsidR="00597145">
        <w:rPr>
          <w:rFonts w:ascii="Arial" w:hAnsi="Arial" w:cs="Arial"/>
          <w:b/>
          <w:sz w:val="22"/>
          <w:szCs w:val="22"/>
        </w:rPr>
        <w:t>2</w:t>
      </w:r>
    </w:p>
    <w:p w14:paraId="0C883BB6" w14:textId="6617C91E" w:rsidR="00D27D6D" w:rsidRPr="00335D84" w:rsidRDefault="00D27D6D" w:rsidP="0FAF5B7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FAF5B7A">
        <w:rPr>
          <w:rFonts w:ascii="Arial" w:hAnsi="Arial" w:cs="Arial"/>
          <w:b/>
          <w:bCs/>
          <w:sz w:val="22"/>
          <w:szCs w:val="22"/>
        </w:rPr>
        <w:t>Document for:</w:t>
      </w:r>
      <w:r>
        <w:tab/>
      </w:r>
      <w:r w:rsidR="42C92B4F" w:rsidRPr="0FAF5B7A">
        <w:rPr>
          <w:rFonts w:ascii="Arial" w:hAnsi="Arial" w:cs="Arial"/>
          <w:b/>
          <w:bCs/>
          <w:sz w:val="22"/>
          <w:szCs w:val="22"/>
        </w:rPr>
        <w:t>Approval</w:t>
      </w:r>
    </w:p>
    <w:p w14:paraId="06D046F4" w14:textId="332A9B82" w:rsidR="00B97703" w:rsidRDefault="000F6242" w:rsidP="00B97703">
      <w:pPr>
        <w:pStyle w:val="Heading1"/>
      </w:pPr>
      <w:r>
        <w:t>1</w:t>
      </w:r>
      <w:r w:rsidR="002F1940">
        <w:tab/>
      </w:r>
      <w:r w:rsidR="00AA7654">
        <w:t>Introduction</w:t>
      </w:r>
    </w:p>
    <w:p w14:paraId="66CCC36C" w14:textId="21365D31" w:rsidR="00290FCD" w:rsidRDefault="00DB321C" w:rsidP="00290FCD">
      <w:pPr>
        <w:spacing w:after="0"/>
      </w:pPr>
      <w:r>
        <w:rPr>
          <w:lang w:val="en-US" w:eastAsia="fi-FI"/>
        </w:rPr>
        <w:t xml:space="preserve">In this contribution we discuss common </w:t>
      </w:r>
      <w:r w:rsidR="00003B7B">
        <w:rPr>
          <w:lang w:val="en-US" w:eastAsia="fi-FI"/>
        </w:rPr>
        <w:t>NR</w:t>
      </w:r>
      <w:r w:rsidR="00C82616">
        <w:rPr>
          <w:lang w:val="en-US" w:eastAsia="fi-FI"/>
        </w:rPr>
        <w:t xml:space="preserve"> Tx </w:t>
      </w:r>
      <w:r>
        <w:rPr>
          <w:lang w:val="en-US" w:eastAsia="fi-FI"/>
        </w:rPr>
        <w:t>UE RF requirement for FWA HPUE. Discussion is built on work done during SI and captured into TR [1].</w:t>
      </w:r>
      <w:r w:rsidR="00C82616">
        <w:rPr>
          <w:lang w:val="en-US" w:eastAsia="fi-FI"/>
        </w:rPr>
        <w:t xml:space="preserve"> TP is proposed.</w:t>
      </w:r>
    </w:p>
    <w:p w14:paraId="4E1D3A34" w14:textId="5DE2C03C" w:rsidR="00B97703" w:rsidRDefault="002F1940" w:rsidP="000F6242">
      <w:pPr>
        <w:pStyle w:val="Heading1"/>
      </w:pPr>
      <w:r>
        <w:t>2</w:t>
      </w:r>
      <w:r>
        <w:tab/>
      </w:r>
      <w:r w:rsidR="00AA7654">
        <w:t>Discussion</w:t>
      </w:r>
    </w:p>
    <w:p w14:paraId="5EF5B7B4" w14:textId="761D71CA" w:rsidR="0030081A" w:rsidRPr="0030081A" w:rsidRDefault="0030081A" w:rsidP="0030081A">
      <w:pPr>
        <w:pStyle w:val="Heading2"/>
      </w:pPr>
      <w:r>
        <w:t>2.1</w:t>
      </w:r>
      <w:r>
        <w:tab/>
        <w:t>General</w:t>
      </w:r>
    </w:p>
    <w:p w14:paraId="5C2C1130" w14:textId="09E31A4B" w:rsidR="008C1A8F" w:rsidRDefault="00DB321C" w:rsidP="008C1A8F">
      <w:r>
        <w:t>From the WID[2] we can see the necessary common objectives the WI needs to address.</w:t>
      </w:r>
    </w:p>
    <w:p w14:paraId="02B6E640" w14:textId="77777777" w:rsidR="00DB321C" w:rsidRPr="00D247F9" w:rsidRDefault="00DB321C" w:rsidP="00DB321C">
      <w:pPr>
        <w:spacing w:after="0"/>
        <w:rPr>
          <w:rFonts w:eastAsia="Calibri"/>
        </w:rPr>
      </w:pPr>
      <w:r w:rsidRPr="00D247F9">
        <w:rPr>
          <w:rFonts w:eastAsia="Calibri"/>
          <w:b/>
          <w:bCs/>
          <w:u w:val="single"/>
          <w:lang w:val="en-US"/>
        </w:rPr>
        <w:t>Common Objectives:</w:t>
      </w:r>
    </w:p>
    <w:p w14:paraId="3DABC6F8" w14:textId="77777777" w:rsidR="00DB321C" w:rsidRPr="00D247F9" w:rsidRDefault="00DB321C" w:rsidP="00DB321C">
      <w:pPr>
        <w:pStyle w:val="ListParagraph"/>
        <w:numPr>
          <w:ilvl w:val="0"/>
          <w:numId w:val="16"/>
        </w:numPr>
        <w:spacing w:after="0"/>
        <w:rPr>
          <w:rFonts w:eastAsia="Calibri"/>
          <w:lang w:val="en-US"/>
        </w:rPr>
      </w:pPr>
      <w:r w:rsidRPr="00D247F9">
        <w:rPr>
          <w:rFonts w:eastAsia="Calibri"/>
          <w:lang w:val="en-US"/>
        </w:rPr>
        <w:t xml:space="preserve">UE MOP, MPR, and ACLR, considering the interactions between them (e.g. MRP and ACLR) and other related parameters </w:t>
      </w:r>
    </w:p>
    <w:p w14:paraId="5DA1DB6B" w14:textId="77777777" w:rsidR="00C82616" w:rsidRDefault="00C82616" w:rsidP="008C1A8F">
      <w:pPr>
        <w:rPr>
          <w:lang w:val="en-US"/>
        </w:rPr>
      </w:pPr>
    </w:p>
    <w:p w14:paraId="0CE3300C" w14:textId="15686F78" w:rsidR="00DB321C" w:rsidRDefault="00C82616" w:rsidP="008C1A8F">
      <w:pPr>
        <w:rPr>
          <w:lang w:val="en-US"/>
        </w:rPr>
      </w:pPr>
      <w:r>
        <w:rPr>
          <w:lang w:val="en-US"/>
        </w:rPr>
        <w:t>Th</w:t>
      </w:r>
      <w:r w:rsidR="002E0D68">
        <w:rPr>
          <w:lang w:val="en-US"/>
        </w:rPr>
        <w:t>is contribution</w:t>
      </w:r>
      <w:r>
        <w:rPr>
          <w:lang w:val="en-US"/>
        </w:rPr>
        <w:t xml:space="preserve"> addresses these issues for </w:t>
      </w:r>
      <w:r w:rsidR="00003B7B">
        <w:rPr>
          <w:lang w:val="en-US"/>
        </w:rPr>
        <w:t>NR</w:t>
      </w:r>
      <w:r>
        <w:rPr>
          <w:lang w:val="en-US"/>
        </w:rPr>
        <w:t>.</w:t>
      </w:r>
    </w:p>
    <w:p w14:paraId="5E40B8E7" w14:textId="30319C2E" w:rsidR="00BA7F89" w:rsidRDefault="002E0D68" w:rsidP="0030081A">
      <w:pPr>
        <w:pStyle w:val="Heading2"/>
        <w:rPr>
          <w:lang w:val="en-US" w:eastAsia="ja-JP"/>
        </w:rPr>
      </w:pPr>
      <w:r>
        <w:rPr>
          <w:lang w:val="en-US" w:eastAsia="ja-JP"/>
        </w:rPr>
        <w:t>2.</w:t>
      </w:r>
      <w:r w:rsidR="0030081A">
        <w:rPr>
          <w:lang w:val="en-US" w:eastAsia="ja-JP"/>
        </w:rPr>
        <w:t>2</w:t>
      </w:r>
      <w:r w:rsidR="00BA7F89">
        <w:rPr>
          <w:lang w:val="en-US" w:eastAsia="ja-JP"/>
        </w:rPr>
        <w:tab/>
        <w:t>Maximum output power</w:t>
      </w:r>
      <w:r w:rsidR="0030081A">
        <w:rPr>
          <w:lang w:val="en-US" w:eastAsia="ja-JP"/>
        </w:rPr>
        <w:t xml:space="preserve"> </w:t>
      </w:r>
      <w:r w:rsidR="00BA7F89">
        <w:rPr>
          <w:lang w:val="en-US" w:eastAsia="ja-JP"/>
        </w:rPr>
        <w:t>NR</w:t>
      </w:r>
    </w:p>
    <w:p w14:paraId="740254A0" w14:textId="77777777" w:rsidR="00BA7F89" w:rsidRDefault="00BA7F89" w:rsidP="00BA7F89">
      <w:r>
        <w:rPr>
          <w:lang w:val="en-US" w:eastAsia="ja-JP"/>
        </w:rPr>
        <w:t>So far PC1 for NR has been defined for n14 only.</w:t>
      </w:r>
      <w:r w:rsidRPr="00003B7B">
        <w:t xml:space="preserve"> </w:t>
      </w:r>
      <w:r>
        <w:t xml:space="preserve">Relevant NR PC1 bands will be added into this table. </w:t>
      </w:r>
    </w:p>
    <w:p w14:paraId="18756EBF" w14:textId="77777777" w:rsidR="00BA7F89" w:rsidRDefault="00BA7F89" w:rsidP="00BA7F89">
      <w:r>
        <w:t>However n14 has only 5 and 10 MHz channel bandwidths therefore we know that current MPR is applicable only for PC1 operation with 5 and 10 MHz channel bandwidths therefore before new NR bands can be added to specification MPR analysis is needed for channel bandwidths &gt; 10 MHz.</w:t>
      </w:r>
    </w:p>
    <w:p w14:paraId="6C264929" w14:textId="77777777" w:rsidR="00BA7F89" w:rsidRPr="00A1115A" w:rsidRDefault="00BA7F89" w:rsidP="00BA7F89">
      <w:pPr>
        <w:pStyle w:val="TH"/>
      </w:pPr>
      <w:r w:rsidRPr="00A1115A">
        <w:t>Table 6.2.1-1: UE Power Class</w:t>
      </w:r>
    </w:p>
    <w:tbl>
      <w:tblPr>
        <w:tblW w:w="0" w:type="auto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23"/>
        <w:gridCol w:w="1026"/>
        <w:gridCol w:w="1026"/>
        <w:gridCol w:w="1027"/>
        <w:gridCol w:w="1026"/>
        <w:gridCol w:w="1026"/>
        <w:gridCol w:w="1027"/>
        <w:gridCol w:w="1026"/>
        <w:gridCol w:w="1027"/>
      </w:tblGrid>
      <w:tr w:rsidR="00BA7F89" w:rsidRPr="00A1115A" w14:paraId="06B5D084" w14:textId="77777777" w:rsidTr="005571B3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13D19771" w14:textId="77777777" w:rsidR="00BA7F89" w:rsidRPr="00A1115A" w:rsidRDefault="00BA7F89" w:rsidP="005571B3">
            <w:pPr>
              <w:pStyle w:val="TAH"/>
            </w:pPr>
            <w:r w:rsidRPr="00A1115A">
              <w:t>NR</w:t>
            </w:r>
          </w:p>
          <w:p w14:paraId="6AAB931B" w14:textId="77777777" w:rsidR="00BA7F89" w:rsidRPr="00A1115A" w:rsidRDefault="00BA7F89" w:rsidP="005571B3">
            <w:pPr>
              <w:pStyle w:val="TAH"/>
            </w:pPr>
            <w:r w:rsidRPr="00A1115A">
              <w:t>band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14:paraId="53375078" w14:textId="77777777" w:rsidR="00BA7F89" w:rsidRPr="00A1115A" w:rsidRDefault="00BA7F89" w:rsidP="005571B3">
            <w:pPr>
              <w:pStyle w:val="TAH"/>
            </w:pPr>
            <w:r w:rsidRPr="00A1115A">
              <w:t>Class 1 (dBm)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14:paraId="0C16E762" w14:textId="77777777" w:rsidR="00BA7F89" w:rsidRPr="00A1115A" w:rsidRDefault="00BA7F89" w:rsidP="005571B3">
            <w:pPr>
              <w:pStyle w:val="TAH"/>
            </w:pPr>
            <w:r w:rsidRPr="00A1115A">
              <w:t>Tolerance (dB)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5B761A2" w14:textId="77777777" w:rsidR="00BA7F89" w:rsidRPr="00A1115A" w:rsidRDefault="00BA7F89" w:rsidP="005571B3">
            <w:pPr>
              <w:pStyle w:val="TAH"/>
            </w:pPr>
            <w:r w:rsidRPr="00A1115A">
              <w:t>Class 1.5 (dBm)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729652F" w14:textId="77777777" w:rsidR="00BA7F89" w:rsidRPr="00A1115A" w:rsidRDefault="00BA7F89" w:rsidP="005571B3">
            <w:pPr>
              <w:pStyle w:val="TAH"/>
            </w:pPr>
            <w:r w:rsidRPr="00A1115A">
              <w:t>Tolerance (dB)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14:paraId="1A1B940B" w14:textId="77777777" w:rsidR="00BA7F89" w:rsidRPr="00A1115A" w:rsidRDefault="00BA7F89" w:rsidP="005571B3">
            <w:pPr>
              <w:pStyle w:val="TAH"/>
            </w:pPr>
            <w:r w:rsidRPr="00A1115A">
              <w:t>Class 2 (dBm)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14:paraId="2F0B26EA" w14:textId="77777777" w:rsidR="00BA7F89" w:rsidRPr="00A1115A" w:rsidRDefault="00BA7F89" w:rsidP="005571B3">
            <w:pPr>
              <w:pStyle w:val="TAH"/>
            </w:pPr>
            <w:r w:rsidRPr="00A1115A">
              <w:t>Tolerance (dB)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14:paraId="59E0AC55" w14:textId="77777777" w:rsidR="00BA7F89" w:rsidRPr="00A1115A" w:rsidRDefault="00BA7F89" w:rsidP="005571B3">
            <w:pPr>
              <w:pStyle w:val="TAH"/>
            </w:pPr>
            <w:r w:rsidRPr="00A1115A">
              <w:t>Class 3 (dBm)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14:paraId="1B40241B" w14:textId="77777777" w:rsidR="00BA7F89" w:rsidRPr="00A1115A" w:rsidRDefault="00BA7F89" w:rsidP="005571B3">
            <w:pPr>
              <w:pStyle w:val="TAH"/>
            </w:pPr>
            <w:r w:rsidRPr="00A1115A">
              <w:t>Tolerance (dB)</w:t>
            </w:r>
          </w:p>
        </w:tc>
      </w:tr>
      <w:tr w:rsidR="00BA7F89" w:rsidRPr="00A1115A" w14:paraId="27C638B6" w14:textId="77777777" w:rsidTr="005571B3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80D0DFB" w14:textId="77777777" w:rsidR="00BA7F89" w:rsidRPr="00A1115A" w:rsidRDefault="00BA7F89" w:rsidP="005571B3">
            <w:pPr>
              <w:pStyle w:val="TAC"/>
              <w:rPr>
                <w:lang w:val="fi-FI" w:eastAsia="fi-FI"/>
              </w:rPr>
            </w:pPr>
            <w:r w:rsidRPr="00A1115A">
              <w:t>n1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7DE083C" w14:textId="77777777" w:rsidR="00BA7F89" w:rsidRPr="00A1115A" w:rsidRDefault="00BA7F89" w:rsidP="005571B3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BEECC87" w14:textId="77777777" w:rsidR="00BA7F89" w:rsidRPr="00A1115A" w:rsidRDefault="00BA7F89" w:rsidP="005571B3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3290BB8" w14:textId="77777777" w:rsidR="00BA7F89" w:rsidRPr="00A1115A" w:rsidRDefault="00BA7F89" w:rsidP="005571B3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8B35FEB" w14:textId="77777777" w:rsidR="00BA7F89" w:rsidRPr="00A1115A" w:rsidRDefault="00BA7F89" w:rsidP="005571B3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4739E8D" w14:textId="77777777" w:rsidR="00BA7F89" w:rsidRPr="00A1115A" w:rsidRDefault="00BA7F89" w:rsidP="005571B3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2965B72" w14:textId="77777777" w:rsidR="00BA7F89" w:rsidRPr="00A1115A" w:rsidRDefault="00BA7F89" w:rsidP="005571B3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D3EDE2F" w14:textId="77777777" w:rsidR="00BA7F89" w:rsidRPr="00A1115A" w:rsidRDefault="00BA7F89" w:rsidP="005571B3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FDE8CA3" w14:textId="77777777" w:rsidR="00BA7F89" w:rsidRPr="00A1115A" w:rsidRDefault="00BA7F89" w:rsidP="005571B3">
            <w:pPr>
              <w:pStyle w:val="TAC"/>
            </w:pPr>
            <w:r w:rsidRPr="00A1115A">
              <w:t>±2</w:t>
            </w:r>
          </w:p>
        </w:tc>
      </w:tr>
      <w:tr w:rsidR="00BA7F89" w:rsidRPr="00A1115A" w14:paraId="6994CA33" w14:textId="77777777" w:rsidTr="005571B3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A7A5C61" w14:textId="77777777" w:rsidR="00BA7F89" w:rsidRPr="00A1115A" w:rsidRDefault="00BA7F89" w:rsidP="005571B3">
            <w:pPr>
              <w:pStyle w:val="TAC"/>
            </w:pPr>
            <w:r w:rsidRPr="00A1115A">
              <w:t>n14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336F345" w14:textId="77777777" w:rsidR="00BA7F89" w:rsidRPr="00D63064" w:rsidRDefault="00BA7F89" w:rsidP="005571B3">
            <w:pPr>
              <w:pStyle w:val="TAC"/>
              <w:rPr>
                <w:vertAlign w:val="superscript"/>
              </w:rPr>
            </w:pPr>
            <w:r w:rsidRPr="00A1115A">
              <w:rPr>
                <w:lang w:val="en-US"/>
              </w:rPr>
              <w:t>31</w:t>
            </w:r>
            <w:r w:rsidRPr="00D63064">
              <w:rPr>
                <w:rFonts w:ascii="Times New Roman" w:hAnsi="Times New Roman"/>
                <w:sz w:val="20"/>
                <w:vertAlign w:val="superscript"/>
              </w:rPr>
              <w:t>6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E1F65A0" w14:textId="77777777" w:rsidR="00BA7F89" w:rsidRPr="00A1115A" w:rsidRDefault="00BA7F89" w:rsidP="005571B3">
            <w:pPr>
              <w:pStyle w:val="TAC"/>
            </w:pPr>
            <w:r w:rsidRPr="00A1115A">
              <w:t>+2/-3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58A7083" w14:textId="77777777" w:rsidR="00BA7F89" w:rsidRPr="00A1115A" w:rsidRDefault="00BA7F89" w:rsidP="005571B3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B0B0CB6" w14:textId="77777777" w:rsidR="00BA7F89" w:rsidRPr="00A1115A" w:rsidRDefault="00BA7F89" w:rsidP="005571B3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1F361A8" w14:textId="77777777" w:rsidR="00BA7F89" w:rsidRPr="00A1115A" w:rsidRDefault="00BA7F89" w:rsidP="005571B3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0F64512" w14:textId="77777777" w:rsidR="00BA7F89" w:rsidRPr="00A1115A" w:rsidRDefault="00BA7F89" w:rsidP="005571B3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2C4919E" w14:textId="77777777" w:rsidR="00BA7F89" w:rsidRPr="00A1115A" w:rsidRDefault="00BA7F89" w:rsidP="005571B3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A131838" w14:textId="77777777" w:rsidR="00BA7F89" w:rsidRPr="00A1115A" w:rsidRDefault="00BA7F89" w:rsidP="005571B3">
            <w:pPr>
              <w:pStyle w:val="TAC"/>
            </w:pPr>
            <w:r w:rsidRPr="00A1115A">
              <w:t>±2</w:t>
            </w:r>
          </w:p>
        </w:tc>
      </w:tr>
      <w:tr w:rsidR="00BA7F89" w:rsidRPr="00A1115A" w14:paraId="7226BCF4" w14:textId="77777777" w:rsidTr="005571B3">
        <w:tc>
          <w:tcPr>
            <w:tcW w:w="913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DE6AA" w14:textId="77777777" w:rsidR="00BA7F89" w:rsidRPr="00A1115A" w:rsidRDefault="00BA7F89" w:rsidP="005571B3">
            <w:pPr>
              <w:pStyle w:val="TAN"/>
            </w:pPr>
            <w:r>
              <w:t>NOTE 6:</w:t>
            </w:r>
            <w:r>
              <w:tab/>
              <w:t>Generally, PC1 UE for Band n14 is not targeted for smartphone form factor. The UE power class 1 requirements for Band n14 are applicable for public safety scenario only.</w:t>
            </w:r>
          </w:p>
        </w:tc>
      </w:tr>
    </w:tbl>
    <w:p w14:paraId="532BDB7E" w14:textId="77777777" w:rsidR="00BA7F89" w:rsidRPr="00003B7B" w:rsidRDefault="00BA7F89" w:rsidP="00BA7F89">
      <w:pPr>
        <w:rPr>
          <w:lang w:val="en-US" w:eastAsia="ja-JP"/>
        </w:rPr>
      </w:pPr>
    </w:p>
    <w:p w14:paraId="4187D84E" w14:textId="15456177" w:rsidR="00BA7F89" w:rsidRDefault="008275BF" w:rsidP="0030081A">
      <w:pPr>
        <w:pStyle w:val="Heading2"/>
        <w:rPr>
          <w:lang w:val="en-US" w:eastAsia="ja-JP"/>
        </w:rPr>
      </w:pPr>
      <w:r>
        <w:rPr>
          <w:lang w:val="en-US" w:eastAsia="ja-JP"/>
        </w:rPr>
        <w:t>2</w:t>
      </w:r>
      <w:r w:rsidR="00BA7F89">
        <w:rPr>
          <w:lang w:val="en-US" w:eastAsia="ja-JP"/>
        </w:rPr>
        <w:t>.</w:t>
      </w:r>
      <w:r w:rsidR="0030081A">
        <w:rPr>
          <w:lang w:val="en-US" w:eastAsia="ja-JP"/>
        </w:rPr>
        <w:t>3</w:t>
      </w:r>
      <w:r w:rsidR="00BA7F89">
        <w:rPr>
          <w:lang w:val="en-US" w:eastAsia="ja-JP"/>
        </w:rPr>
        <w:tab/>
        <w:t>MPR</w:t>
      </w:r>
      <w:r w:rsidR="0030081A">
        <w:rPr>
          <w:lang w:val="en-US" w:eastAsia="ja-JP"/>
        </w:rPr>
        <w:t xml:space="preserve"> </w:t>
      </w:r>
      <w:r w:rsidR="00BA7F89">
        <w:rPr>
          <w:lang w:val="en-US" w:eastAsia="ja-JP"/>
        </w:rPr>
        <w:t>NR</w:t>
      </w:r>
    </w:p>
    <w:p w14:paraId="13821210" w14:textId="77777777" w:rsidR="00BA7F89" w:rsidRDefault="00BA7F89" w:rsidP="00BA7F89">
      <w:pPr>
        <w:rPr>
          <w:lang w:val="en-US" w:eastAsia="ja-JP"/>
        </w:rPr>
      </w:pPr>
      <w:r>
        <w:rPr>
          <w:lang w:val="en-US" w:eastAsia="ja-JP"/>
        </w:rPr>
        <w:t>NR MPR for PC 1 is defined for n14 only.</w:t>
      </w:r>
    </w:p>
    <w:p w14:paraId="7FFBAE99" w14:textId="77777777" w:rsidR="00BA7F89" w:rsidRDefault="00BA7F89" w:rsidP="00BA7F89">
      <w:pPr>
        <w:pStyle w:val="TH"/>
      </w:pPr>
      <w:r>
        <w:lastRenderedPageBreak/>
        <w:t>Table 6.2.2-5 Maximum power reduction (MPR) for power class 1 for Band n14</w:t>
      </w:r>
    </w:p>
    <w:tbl>
      <w:tblPr>
        <w:tblW w:w="9570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072"/>
        <w:gridCol w:w="1559"/>
        <w:gridCol w:w="2266"/>
        <w:gridCol w:w="2549"/>
        <w:gridCol w:w="2124"/>
      </w:tblGrid>
      <w:tr w:rsidR="00BA7F89" w14:paraId="6DAD6A9B" w14:textId="77777777" w:rsidTr="005571B3">
        <w:trPr>
          <w:trHeight w:val="187"/>
        </w:trPr>
        <w:tc>
          <w:tcPr>
            <w:tcW w:w="263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5662C06" w14:textId="77777777" w:rsidR="00BA7F89" w:rsidRDefault="00BA7F89" w:rsidP="005571B3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Modulation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3D98A" w14:textId="77777777" w:rsidR="00BA7F89" w:rsidRDefault="00BA7F89" w:rsidP="005571B3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MPR (dB)</w:t>
            </w:r>
          </w:p>
        </w:tc>
      </w:tr>
      <w:tr w:rsidR="00BA7F89" w14:paraId="24009C25" w14:textId="77777777" w:rsidTr="005571B3">
        <w:trPr>
          <w:trHeight w:val="187"/>
        </w:trPr>
        <w:tc>
          <w:tcPr>
            <w:tcW w:w="263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DFB6AB" w14:textId="77777777" w:rsidR="00BA7F89" w:rsidRDefault="00BA7F89" w:rsidP="005571B3">
            <w:pPr>
              <w:pStyle w:val="TAH"/>
              <w:rPr>
                <w:lang w:val="fr-FR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F896D" w14:textId="77777777" w:rsidR="00BA7F89" w:rsidRDefault="00BA7F89" w:rsidP="005571B3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Edge RB allocations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7E320" w14:textId="77777777" w:rsidR="00BA7F89" w:rsidRDefault="00BA7F89" w:rsidP="005571B3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Outer RB allocations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13C3D" w14:textId="77777777" w:rsidR="00BA7F89" w:rsidRDefault="00BA7F89" w:rsidP="005571B3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Inner RB allocations</w:t>
            </w:r>
          </w:p>
        </w:tc>
      </w:tr>
      <w:tr w:rsidR="00BA7F89" w14:paraId="086B63B9" w14:textId="77777777" w:rsidTr="005571B3">
        <w:trPr>
          <w:trHeight w:val="187"/>
        </w:trPr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67302D2" w14:textId="77777777" w:rsidR="00BA7F89" w:rsidRDefault="00BA7F89" w:rsidP="005571B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DFT-s-OFDM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54001CA" w14:textId="77777777" w:rsidR="00BA7F89" w:rsidRDefault="00BA7F89" w:rsidP="005571B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Pi/2 BPSK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17182" w14:textId="77777777" w:rsidR="00BA7F89" w:rsidRDefault="00BA7F89" w:rsidP="005571B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≤ 0.5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C5ADF" w14:textId="77777777" w:rsidR="00BA7F89" w:rsidRDefault="00BA7F89" w:rsidP="005571B3">
            <w:pPr>
              <w:pStyle w:val="TAC"/>
              <w:rPr>
                <w:lang w:val="en-CA"/>
              </w:rPr>
            </w:pPr>
            <w:r>
              <w:rPr>
                <w:lang w:val="fr-FR"/>
              </w:rPr>
              <w:t>≤ 0.5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70442" w14:textId="77777777" w:rsidR="00BA7F89" w:rsidRDefault="00BA7F89" w:rsidP="005571B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0</w:t>
            </w:r>
          </w:p>
        </w:tc>
      </w:tr>
      <w:tr w:rsidR="00BA7F89" w14:paraId="00BBDF6F" w14:textId="77777777" w:rsidTr="005571B3">
        <w:trPr>
          <w:trHeight w:val="187"/>
        </w:trPr>
        <w:tc>
          <w:tcPr>
            <w:tcW w:w="10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ADD5A8B" w14:textId="77777777" w:rsidR="00BA7F89" w:rsidRDefault="00BA7F89" w:rsidP="005571B3">
            <w:pPr>
              <w:pStyle w:val="TAC"/>
              <w:rPr>
                <w:lang w:val="fr-FR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75206" w14:textId="77777777" w:rsidR="00BA7F89" w:rsidRDefault="00BA7F89" w:rsidP="005571B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Pi/2 BPSK w Pi/2 BPSK DMRS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28D9E" w14:textId="77777777" w:rsidR="00BA7F89" w:rsidRDefault="00BA7F89" w:rsidP="005571B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≤ 0.5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FAD48" w14:textId="77777777" w:rsidR="00BA7F89" w:rsidRDefault="00BA7F89" w:rsidP="005571B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≤ 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7768E" w14:textId="77777777" w:rsidR="00BA7F89" w:rsidRDefault="00BA7F89" w:rsidP="005571B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0</w:t>
            </w:r>
          </w:p>
        </w:tc>
      </w:tr>
      <w:tr w:rsidR="00BA7F89" w14:paraId="099AE8E2" w14:textId="77777777" w:rsidTr="005571B3">
        <w:trPr>
          <w:trHeight w:val="187"/>
        </w:trPr>
        <w:tc>
          <w:tcPr>
            <w:tcW w:w="10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277617E" w14:textId="77777777" w:rsidR="00BA7F89" w:rsidRDefault="00BA7F89" w:rsidP="005571B3">
            <w:pPr>
              <w:pStyle w:val="TAC"/>
              <w:rPr>
                <w:lang w:val="fr-FR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3F324" w14:textId="77777777" w:rsidR="00BA7F89" w:rsidRDefault="00BA7F89" w:rsidP="005571B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QPSK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3A59C" w14:textId="77777777" w:rsidR="00BA7F89" w:rsidRDefault="00BA7F89" w:rsidP="005571B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 xml:space="preserve">≤ </w:t>
            </w:r>
            <w:r>
              <w:rPr>
                <w:lang w:val="en-CA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5437D" w14:textId="77777777" w:rsidR="00BA7F89" w:rsidRDefault="00BA7F89" w:rsidP="005571B3">
            <w:pPr>
              <w:pStyle w:val="TAC"/>
              <w:rPr>
                <w:lang w:val="fr-FR"/>
              </w:rPr>
            </w:pPr>
            <w:r>
              <w:rPr>
                <w:lang w:val="en-CA"/>
              </w:rPr>
              <w:t>0</w:t>
            </w:r>
          </w:p>
        </w:tc>
      </w:tr>
      <w:tr w:rsidR="00BA7F89" w14:paraId="20CDE978" w14:textId="77777777" w:rsidTr="005571B3">
        <w:trPr>
          <w:trHeight w:val="187"/>
        </w:trPr>
        <w:tc>
          <w:tcPr>
            <w:tcW w:w="10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6E4CABF" w14:textId="77777777" w:rsidR="00BA7F89" w:rsidRDefault="00BA7F89" w:rsidP="005571B3">
            <w:pPr>
              <w:pStyle w:val="TAC"/>
              <w:rPr>
                <w:lang w:val="fr-FR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2AE0B" w14:textId="77777777" w:rsidR="00BA7F89" w:rsidRDefault="00BA7F89" w:rsidP="005571B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16 QAM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BBFBA" w14:textId="77777777" w:rsidR="00BA7F89" w:rsidRDefault="00BA7F89" w:rsidP="005571B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 xml:space="preserve">≤ </w:t>
            </w:r>
            <w:r>
              <w:rPr>
                <w:lang w:val="en-CA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71358" w14:textId="77777777" w:rsidR="00BA7F89" w:rsidRDefault="00BA7F89" w:rsidP="005571B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 xml:space="preserve">≤ </w:t>
            </w:r>
            <w:r>
              <w:rPr>
                <w:lang w:val="en-CA"/>
              </w:rPr>
              <w:t>1</w:t>
            </w:r>
          </w:p>
        </w:tc>
      </w:tr>
      <w:tr w:rsidR="00BA7F89" w14:paraId="2426BE89" w14:textId="77777777" w:rsidTr="005571B3">
        <w:trPr>
          <w:trHeight w:val="187"/>
        </w:trPr>
        <w:tc>
          <w:tcPr>
            <w:tcW w:w="10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682538C" w14:textId="77777777" w:rsidR="00BA7F89" w:rsidRDefault="00BA7F89" w:rsidP="005571B3">
            <w:pPr>
              <w:pStyle w:val="TAC"/>
              <w:rPr>
                <w:lang w:val="fr-FR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BE91E" w14:textId="77777777" w:rsidR="00BA7F89" w:rsidRDefault="00BA7F89" w:rsidP="005571B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64 QAM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AF3C6" w14:textId="77777777" w:rsidR="00BA7F89" w:rsidRDefault="00BA7F89" w:rsidP="005571B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 xml:space="preserve">≤ </w:t>
            </w:r>
            <w:r>
              <w:rPr>
                <w:lang w:val="en-CA"/>
              </w:rPr>
              <w:t>2.5</w:t>
            </w:r>
          </w:p>
        </w:tc>
      </w:tr>
      <w:tr w:rsidR="00BA7F89" w14:paraId="4827C64B" w14:textId="77777777" w:rsidTr="005571B3">
        <w:trPr>
          <w:trHeight w:val="187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84BCF" w14:textId="77777777" w:rsidR="00BA7F89" w:rsidRDefault="00BA7F89" w:rsidP="005571B3">
            <w:pPr>
              <w:pStyle w:val="TAC"/>
              <w:rPr>
                <w:lang w:val="fr-FR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12D53" w14:textId="77777777" w:rsidR="00BA7F89" w:rsidRDefault="00BA7F89" w:rsidP="005571B3">
            <w:pPr>
              <w:pStyle w:val="TAC"/>
              <w:rPr>
                <w:lang w:val="fr-FR"/>
              </w:rPr>
            </w:pPr>
            <w:r>
              <w:rPr>
                <w:lang w:val="fr-FR" w:eastAsia="zh-CN"/>
              </w:rPr>
              <w:t>256</w:t>
            </w:r>
            <w:r>
              <w:rPr>
                <w:lang w:val="fr-FR"/>
              </w:rPr>
              <w:t xml:space="preserve"> QAM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49CFF" w14:textId="77777777" w:rsidR="00BA7F89" w:rsidRDefault="00BA7F89" w:rsidP="005571B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≤ 4.5</w:t>
            </w:r>
          </w:p>
        </w:tc>
      </w:tr>
      <w:tr w:rsidR="00BA7F89" w14:paraId="79CF46B1" w14:textId="77777777" w:rsidTr="005571B3">
        <w:trPr>
          <w:trHeight w:val="187"/>
        </w:trPr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8EEF50D" w14:textId="77777777" w:rsidR="00BA7F89" w:rsidRDefault="00BA7F89" w:rsidP="005571B3">
            <w:pPr>
              <w:pStyle w:val="TAC"/>
              <w:rPr>
                <w:lang w:val="fr-FR" w:eastAsia="zh-CN"/>
              </w:rPr>
            </w:pPr>
            <w:r>
              <w:rPr>
                <w:lang w:val="fr-FR"/>
              </w:rPr>
              <w:t>CP-OFDM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BCA57" w14:textId="77777777" w:rsidR="00BA7F89" w:rsidRDefault="00BA7F89" w:rsidP="005571B3">
            <w:pPr>
              <w:pStyle w:val="TAC"/>
              <w:rPr>
                <w:lang w:val="fr-FR" w:eastAsia="zh-CN"/>
              </w:rPr>
            </w:pPr>
            <w:r>
              <w:rPr>
                <w:lang w:val="fr-FR"/>
              </w:rPr>
              <w:t>QPSK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E448D" w14:textId="77777777" w:rsidR="00BA7F89" w:rsidRDefault="00BA7F89" w:rsidP="005571B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 xml:space="preserve">≤ </w:t>
            </w:r>
            <w:r>
              <w:rPr>
                <w:lang w:val="en-CA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879A4" w14:textId="77777777" w:rsidR="00BA7F89" w:rsidRDefault="00BA7F89" w:rsidP="005571B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≤</w:t>
            </w:r>
            <w:r>
              <w:rPr>
                <w:lang w:val="en-CA"/>
              </w:rPr>
              <w:t xml:space="preserve"> 1.5</w:t>
            </w:r>
          </w:p>
        </w:tc>
      </w:tr>
      <w:tr w:rsidR="00BA7F89" w14:paraId="5A8DF2AE" w14:textId="77777777" w:rsidTr="005571B3">
        <w:trPr>
          <w:trHeight w:val="187"/>
        </w:trPr>
        <w:tc>
          <w:tcPr>
            <w:tcW w:w="10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FD7E465" w14:textId="77777777" w:rsidR="00BA7F89" w:rsidRDefault="00BA7F89" w:rsidP="005571B3">
            <w:pPr>
              <w:pStyle w:val="TAC"/>
              <w:rPr>
                <w:lang w:val="fr-FR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1C657" w14:textId="77777777" w:rsidR="00BA7F89" w:rsidRDefault="00BA7F89" w:rsidP="005571B3">
            <w:pPr>
              <w:pStyle w:val="TAC"/>
              <w:rPr>
                <w:lang w:val="fr-FR" w:eastAsia="zh-CN"/>
              </w:rPr>
            </w:pPr>
            <w:r>
              <w:rPr>
                <w:lang w:val="fr-FR"/>
              </w:rPr>
              <w:t>16 QAM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2D4AB" w14:textId="77777777" w:rsidR="00BA7F89" w:rsidRDefault="00BA7F89" w:rsidP="005571B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≤ 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56E86" w14:textId="77777777" w:rsidR="00BA7F89" w:rsidRDefault="00BA7F89" w:rsidP="005571B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 xml:space="preserve">≤ </w:t>
            </w:r>
            <w:r>
              <w:rPr>
                <w:lang w:val="en-CA"/>
              </w:rPr>
              <w:t>2</w:t>
            </w:r>
          </w:p>
        </w:tc>
      </w:tr>
      <w:tr w:rsidR="00BA7F89" w14:paraId="54FC6305" w14:textId="77777777" w:rsidTr="005571B3">
        <w:trPr>
          <w:trHeight w:val="187"/>
        </w:trPr>
        <w:tc>
          <w:tcPr>
            <w:tcW w:w="10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2A3DB8C" w14:textId="77777777" w:rsidR="00BA7F89" w:rsidRDefault="00BA7F89" w:rsidP="005571B3">
            <w:pPr>
              <w:pStyle w:val="TAC"/>
              <w:rPr>
                <w:lang w:val="fr-FR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A57A3" w14:textId="77777777" w:rsidR="00BA7F89" w:rsidRDefault="00BA7F89" w:rsidP="005571B3">
            <w:pPr>
              <w:pStyle w:val="TAC"/>
              <w:rPr>
                <w:lang w:val="fr-FR"/>
              </w:rPr>
            </w:pPr>
            <w:r>
              <w:rPr>
                <w:lang w:val="fr-FR" w:eastAsia="zh-CN"/>
              </w:rPr>
              <w:t>64</w:t>
            </w:r>
            <w:r>
              <w:rPr>
                <w:lang w:val="fr-FR"/>
              </w:rPr>
              <w:t xml:space="preserve"> QAM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0D084" w14:textId="77777777" w:rsidR="00BA7F89" w:rsidRDefault="00BA7F89" w:rsidP="005571B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 xml:space="preserve">≤ </w:t>
            </w:r>
            <w:r>
              <w:rPr>
                <w:lang w:val="en-CA"/>
              </w:rPr>
              <w:t>3.5</w:t>
            </w:r>
          </w:p>
        </w:tc>
      </w:tr>
      <w:tr w:rsidR="00BA7F89" w14:paraId="23F01B9A" w14:textId="77777777" w:rsidTr="005571B3">
        <w:trPr>
          <w:trHeight w:val="187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F9573" w14:textId="77777777" w:rsidR="00BA7F89" w:rsidRDefault="00BA7F89" w:rsidP="005571B3">
            <w:pPr>
              <w:pStyle w:val="TAC"/>
              <w:rPr>
                <w:lang w:val="fr-FR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5466D" w14:textId="77777777" w:rsidR="00BA7F89" w:rsidRDefault="00BA7F89" w:rsidP="005571B3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256 QAM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BA1F0" w14:textId="77777777" w:rsidR="00BA7F89" w:rsidRDefault="00BA7F89" w:rsidP="005571B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 xml:space="preserve">≤ </w:t>
            </w:r>
            <w:r>
              <w:rPr>
                <w:lang w:val="en-CA"/>
              </w:rPr>
              <w:t>6.5</w:t>
            </w:r>
          </w:p>
        </w:tc>
      </w:tr>
    </w:tbl>
    <w:p w14:paraId="4D5FAB40" w14:textId="77777777" w:rsidR="00BA7F89" w:rsidRDefault="00BA7F89" w:rsidP="00BA7F89">
      <w:pPr>
        <w:rPr>
          <w:lang w:val="en-US" w:eastAsia="ja-JP"/>
        </w:rPr>
      </w:pPr>
    </w:p>
    <w:p w14:paraId="5CDB8FE1" w14:textId="5EB84231" w:rsidR="00B600D2" w:rsidRDefault="00B600D2" w:rsidP="00BA7F89">
      <w:pPr>
        <w:rPr>
          <w:lang w:val="en-US" w:eastAsia="ja-JP"/>
        </w:rPr>
      </w:pPr>
      <w:r w:rsidRPr="00B600D2">
        <w:rPr>
          <w:lang w:val="en-US" w:eastAsia="ja-JP"/>
        </w:rPr>
        <w:t>MPR values in Table 6.2.2-5 are same as MPR for PC3. Because PC1 MPR is valid only for n14 operation it currently applies only for 5 and 10 MHz channel bandwidths. In E-UTRA PC3 MPR applies to all channel bandwidths but because NR has higher spectrum utilization and larger channel bandwidths a study is neede</w:t>
      </w:r>
      <w:r>
        <w:rPr>
          <w:lang w:val="en-US" w:eastAsia="ja-JP"/>
        </w:rPr>
        <w:t>d</w:t>
      </w:r>
      <w:r w:rsidRPr="00B600D2">
        <w:rPr>
          <w:lang w:val="en-US" w:eastAsia="ja-JP"/>
        </w:rPr>
        <w:t>.</w:t>
      </w:r>
    </w:p>
    <w:p w14:paraId="3EFA6147" w14:textId="04416C12" w:rsidR="00BA7F89" w:rsidRDefault="00BA7F89" w:rsidP="00BA7F89">
      <w:pPr>
        <w:rPr>
          <w:lang w:val="en-US" w:eastAsia="ja-JP"/>
        </w:rPr>
      </w:pPr>
      <w:r>
        <w:rPr>
          <w:lang w:val="en-US" w:eastAsia="ja-JP"/>
        </w:rPr>
        <w:t>From Table below</w:t>
      </w:r>
      <w:r w:rsidRPr="00B7012C">
        <w:rPr>
          <w:lang w:val="en-US" w:eastAsia="ja-JP"/>
        </w:rPr>
        <w:t xml:space="preserve"> </w:t>
      </w:r>
      <w:r>
        <w:rPr>
          <w:lang w:val="en-US" w:eastAsia="ja-JP"/>
        </w:rPr>
        <w:t xml:space="preserve">we can see the NR SU for different channel bandwidths. </w:t>
      </w:r>
    </w:p>
    <w:tbl>
      <w:tblPr>
        <w:tblpPr w:leftFromText="142" w:rightFromText="142" w:vertAnchor="text" w:tblpXSpec="center" w:tblpY="1"/>
        <w:tblOverlap w:val="never"/>
        <w:tblW w:w="503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019"/>
        <w:gridCol w:w="1243"/>
        <w:gridCol w:w="17"/>
        <w:gridCol w:w="1265"/>
        <w:gridCol w:w="1268"/>
        <w:gridCol w:w="1264"/>
        <w:gridCol w:w="12"/>
        <w:gridCol w:w="1252"/>
        <w:gridCol w:w="1264"/>
        <w:gridCol w:w="38"/>
        <w:gridCol w:w="1220"/>
        <w:gridCol w:w="56"/>
      </w:tblGrid>
      <w:tr w:rsidR="00BA7F89" w:rsidRPr="00A1115A" w14:paraId="2EE2E36C" w14:textId="77777777" w:rsidTr="005571B3">
        <w:trPr>
          <w:gridAfter w:val="1"/>
          <w:wAfter w:w="28" w:type="pct"/>
          <w:trHeight w:val="187"/>
        </w:trPr>
        <w:tc>
          <w:tcPr>
            <w:tcW w:w="514" w:type="pct"/>
            <w:tcBorders>
              <w:bottom w:val="nil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2672A415" w14:textId="77777777" w:rsidR="00BA7F89" w:rsidRPr="00A1115A" w:rsidRDefault="00BA7F89" w:rsidP="005571B3">
            <w:pPr>
              <w:pStyle w:val="TAH"/>
            </w:pPr>
            <w:r w:rsidRPr="00A1115A">
              <w:t>SCS (kHz)</w:t>
            </w:r>
          </w:p>
        </w:tc>
        <w:tc>
          <w:tcPr>
            <w:tcW w:w="636" w:type="pct"/>
            <w:gridSpan w:val="2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170D7174" w14:textId="77777777" w:rsidR="00BA7F89" w:rsidRPr="004F11F8" w:rsidRDefault="00BA7F89" w:rsidP="005571B3">
            <w:pPr>
              <w:pStyle w:val="TAH"/>
              <w:rPr>
                <w:rFonts w:cs="Arial"/>
                <w:szCs w:val="18"/>
              </w:rPr>
            </w:pPr>
            <w:r w:rsidRPr="004F11F8">
              <w:rPr>
                <w:rFonts w:cs="Arial"/>
                <w:szCs w:val="18"/>
              </w:rPr>
              <w:t>5</w:t>
            </w:r>
          </w:p>
          <w:p w14:paraId="79C62EFA" w14:textId="77777777" w:rsidR="00BA7F89" w:rsidRPr="00A1115A" w:rsidRDefault="00BA7F89" w:rsidP="005571B3">
            <w:pPr>
              <w:pStyle w:val="TAH"/>
            </w:pPr>
            <w:r w:rsidRPr="004764AA">
              <w:rPr>
                <w:rFonts w:cs="Arial"/>
                <w:szCs w:val="18"/>
              </w:rPr>
              <w:t>MHz</w:t>
            </w:r>
          </w:p>
        </w:tc>
        <w:tc>
          <w:tcPr>
            <w:tcW w:w="637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430523BB" w14:textId="77777777" w:rsidR="00BA7F89" w:rsidRPr="004764AA" w:rsidRDefault="00BA7F89" w:rsidP="005571B3">
            <w:pPr>
              <w:pStyle w:val="TAH"/>
              <w:rPr>
                <w:rFonts w:cs="Arial"/>
                <w:szCs w:val="18"/>
              </w:rPr>
            </w:pPr>
            <w:r w:rsidRPr="004764AA">
              <w:rPr>
                <w:rFonts w:cs="Arial"/>
                <w:szCs w:val="18"/>
              </w:rPr>
              <w:t>10</w:t>
            </w:r>
          </w:p>
          <w:p w14:paraId="3738A0F7" w14:textId="77777777" w:rsidR="00BA7F89" w:rsidRPr="00A1115A" w:rsidRDefault="00BA7F89" w:rsidP="005571B3">
            <w:pPr>
              <w:pStyle w:val="TAH"/>
            </w:pPr>
            <w:r w:rsidRPr="00A66170">
              <w:rPr>
                <w:rFonts w:cs="Arial"/>
                <w:szCs w:val="18"/>
              </w:rPr>
              <w:t>MHz</w:t>
            </w:r>
          </w:p>
        </w:tc>
        <w:tc>
          <w:tcPr>
            <w:tcW w:w="639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1283EA04" w14:textId="77777777" w:rsidR="00BA7F89" w:rsidRPr="009C7CDE" w:rsidRDefault="00BA7F89" w:rsidP="005571B3">
            <w:pPr>
              <w:pStyle w:val="TAH"/>
              <w:rPr>
                <w:rFonts w:cs="Arial"/>
                <w:szCs w:val="18"/>
              </w:rPr>
            </w:pPr>
            <w:r w:rsidRPr="009C7CDE">
              <w:rPr>
                <w:rFonts w:cs="Arial"/>
                <w:szCs w:val="18"/>
              </w:rPr>
              <w:t>15</w:t>
            </w:r>
          </w:p>
          <w:p w14:paraId="69B55D76" w14:textId="77777777" w:rsidR="00BA7F89" w:rsidRPr="00A1115A" w:rsidRDefault="00BA7F89" w:rsidP="005571B3">
            <w:pPr>
              <w:pStyle w:val="TAH"/>
            </w:pPr>
            <w:r w:rsidRPr="009F6C7A">
              <w:rPr>
                <w:rFonts w:cs="Arial"/>
                <w:szCs w:val="18"/>
              </w:rPr>
              <w:t>MHz</w:t>
            </w:r>
          </w:p>
        </w:tc>
        <w:tc>
          <w:tcPr>
            <w:tcW w:w="637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6DCF790B" w14:textId="77777777" w:rsidR="00BA7F89" w:rsidRPr="006D59ED" w:rsidRDefault="00BA7F89" w:rsidP="005571B3">
            <w:pPr>
              <w:pStyle w:val="TAH"/>
              <w:rPr>
                <w:rFonts w:cs="Arial"/>
                <w:szCs w:val="18"/>
              </w:rPr>
            </w:pPr>
            <w:r w:rsidRPr="006D59ED">
              <w:rPr>
                <w:rFonts w:cs="Arial"/>
                <w:szCs w:val="18"/>
              </w:rPr>
              <w:t>20</w:t>
            </w:r>
          </w:p>
          <w:p w14:paraId="4B637A88" w14:textId="77777777" w:rsidR="00BA7F89" w:rsidRPr="00A1115A" w:rsidRDefault="00BA7F89" w:rsidP="005571B3">
            <w:pPr>
              <w:pStyle w:val="TAH"/>
            </w:pPr>
            <w:r w:rsidRPr="00147D20">
              <w:rPr>
                <w:rFonts w:cs="Arial"/>
                <w:szCs w:val="18"/>
              </w:rPr>
              <w:t>MHz</w:t>
            </w:r>
          </w:p>
        </w:tc>
        <w:tc>
          <w:tcPr>
            <w:tcW w:w="637" w:type="pct"/>
            <w:gridSpan w:val="2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42607DA9" w14:textId="77777777" w:rsidR="00BA7F89" w:rsidRPr="00C2023A" w:rsidRDefault="00BA7F89" w:rsidP="005571B3">
            <w:pPr>
              <w:pStyle w:val="TAH"/>
              <w:rPr>
                <w:rFonts w:cs="Arial"/>
                <w:szCs w:val="18"/>
              </w:rPr>
            </w:pPr>
            <w:r w:rsidRPr="00C2023A">
              <w:rPr>
                <w:rFonts w:cs="Arial"/>
                <w:szCs w:val="18"/>
              </w:rPr>
              <w:t>25</w:t>
            </w:r>
          </w:p>
          <w:p w14:paraId="0AC19676" w14:textId="77777777" w:rsidR="00BA7F89" w:rsidRPr="00A1115A" w:rsidRDefault="00BA7F89" w:rsidP="005571B3">
            <w:pPr>
              <w:pStyle w:val="TAH"/>
            </w:pPr>
            <w:r w:rsidRPr="00C2023A">
              <w:rPr>
                <w:rFonts w:cs="Arial"/>
                <w:szCs w:val="18"/>
              </w:rPr>
              <w:t>MHz</w:t>
            </w:r>
          </w:p>
        </w:tc>
        <w:tc>
          <w:tcPr>
            <w:tcW w:w="637" w:type="pct"/>
          </w:tcPr>
          <w:p w14:paraId="3FB5ED15" w14:textId="77777777" w:rsidR="00BA7F89" w:rsidRPr="00394BC1" w:rsidRDefault="00BA7F89" w:rsidP="005571B3">
            <w:pPr>
              <w:pStyle w:val="TAH"/>
              <w:rPr>
                <w:rFonts w:cs="Arial"/>
                <w:szCs w:val="18"/>
              </w:rPr>
            </w:pPr>
            <w:r w:rsidRPr="00BB3B65">
              <w:rPr>
                <w:rFonts w:cs="Arial"/>
                <w:szCs w:val="18"/>
              </w:rPr>
              <w:t>30</w:t>
            </w:r>
          </w:p>
          <w:p w14:paraId="41550BA8" w14:textId="77777777" w:rsidR="00BA7F89" w:rsidRPr="00A1115A" w:rsidRDefault="00BA7F89" w:rsidP="005571B3">
            <w:pPr>
              <w:pStyle w:val="TAH"/>
            </w:pPr>
            <w:r w:rsidRPr="00394BC1">
              <w:rPr>
                <w:rFonts w:cs="Arial"/>
                <w:szCs w:val="18"/>
              </w:rPr>
              <w:t>MHz</w:t>
            </w:r>
          </w:p>
        </w:tc>
        <w:tc>
          <w:tcPr>
            <w:tcW w:w="634" w:type="pct"/>
            <w:gridSpan w:val="2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76ACFB61" w14:textId="77777777" w:rsidR="00BA7F89" w:rsidRPr="007C049B" w:rsidRDefault="00BA7F89" w:rsidP="005571B3">
            <w:pPr>
              <w:pStyle w:val="TAH"/>
              <w:rPr>
                <w:rFonts w:cs="Arial"/>
                <w:szCs w:val="18"/>
                <w:lang w:eastAsia="zh-CN"/>
              </w:rPr>
            </w:pPr>
            <w:r w:rsidRPr="007C049B">
              <w:rPr>
                <w:rFonts w:cs="Arial"/>
                <w:szCs w:val="18"/>
                <w:lang w:eastAsia="zh-CN"/>
              </w:rPr>
              <w:t>35</w:t>
            </w:r>
          </w:p>
          <w:p w14:paraId="65349FCA" w14:textId="77777777" w:rsidR="00BA7F89" w:rsidRPr="00A1115A" w:rsidRDefault="00BA7F89" w:rsidP="005571B3">
            <w:pPr>
              <w:pStyle w:val="TAH"/>
            </w:pPr>
            <w:r w:rsidRPr="007C049B">
              <w:rPr>
                <w:rFonts w:cs="Arial"/>
                <w:szCs w:val="18"/>
                <w:lang w:eastAsia="zh-CN"/>
              </w:rPr>
              <w:t>MHz</w:t>
            </w:r>
          </w:p>
        </w:tc>
      </w:tr>
      <w:tr w:rsidR="00BA7F89" w:rsidRPr="00A1115A" w14:paraId="1B286A1E" w14:textId="77777777" w:rsidTr="005571B3">
        <w:trPr>
          <w:gridAfter w:val="1"/>
          <w:wAfter w:w="28" w:type="pct"/>
          <w:trHeight w:val="187"/>
        </w:trPr>
        <w:tc>
          <w:tcPr>
            <w:tcW w:w="514" w:type="pct"/>
            <w:tcBorders>
              <w:top w:val="nil"/>
            </w:tcBorders>
            <w:shd w:val="clear" w:color="auto" w:fill="auto"/>
            <w:hideMark/>
          </w:tcPr>
          <w:p w14:paraId="513B744F" w14:textId="77777777" w:rsidR="00BA7F89" w:rsidRPr="00A1115A" w:rsidRDefault="00BA7F89" w:rsidP="005571B3">
            <w:pPr>
              <w:pStyle w:val="TAH"/>
            </w:pPr>
          </w:p>
        </w:tc>
        <w:tc>
          <w:tcPr>
            <w:tcW w:w="636" w:type="pct"/>
            <w:gridSpan w:val="2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70E9DEE0" w14:textId="77777777" w:rsidR="00BA7F89" w:rsidRPr="00A1115A" w:rsidRDefault="00BA7F89" w:rsidP="005571B3">
            <w:pPr>
              <w:pStyle w:val="TAH"/>
            </w:pPr>
            <w:r w:rsidRPr="004764AA">
              <w:rPr>
                <w:rFonts w:cs="Arial"/>
                <w:szCs w:val="18"/>
              </w:rPr>
              <w:t>N</w:t>
            </w:r>
            <w:r w:rsidRPr="004764AA">
              <w:rPr>
                <w:rFonts w:cs="Arial"/>
                <w:szCs w:val="18"/>
                <w:vertAlign w:val="subscript"/>
              </w:rPr>
              <w:t>RB</w:t>
            </w:r>
          </w:p>
        </w:tc>
        <w:tc>
          <w:tcPr>
            <w:tcW w:w="637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571831F5" w14:textId="77777777" w:rsidR="00BA7F89" w:rsidRPr="00A1115A" w:rsidRDefault="00BA7F89" w:rsidP="005571B3">
            <w:pPr>
              <w:pStyle w:val="TAH"/>
            </w:pPr>
            <w:r w:rsidRPr="004764AA">
              <w:rPr>
                <w:rFonts w:cs="Arial"/>
                <w:szCs w:val="18"/>
              </w:rPr>
              <w:t>N</w:t>
            </w:r>
            <w:r w:rsidRPr="004764AA">
              <w:rPr>
                <w:rFonts w:cs="Arial"/>
                <w:szCs w:val="18"/>
                <w:vertAlign w:val="subscript"/>
              </w:rPr>
              <w:t>RB</w:t>
            </w:r>
          </w:p>
        </w:tc>
        <w:tc>
          <w:tcPr>
            <w:tcW w:w="639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56416423" w14:textId="77777777" w:rsidR="00BA7F89" w:rsidRPr="00A1115A" w:rsidRDefault="00BA7F89" w:rsidP="005571B3">
            <w:pPr>
              <w:pStyle w:val="TAH"/>
            </w:pPr>
            <w:r w:rsidRPr="00A66170">
              <w:rPr>
                <w:rFonts w:cs="Arial"/>
                <w:szCs w:val="18"/>
              </w:rPr>
              <w:t>N</w:t>
            </w:r>
            <w:r w:rsidRPr="00A66170">
              <w:rPr>
                <w:rFonts w:cs="Arial"/>
                <w:szCs w:val="18"/>
                <w:vertAlign w:val="subscript"/>
              </w:rPr>
              <w:t>RB</w:t>
            </w:r>
          </w:p>
        </w:tc>
        <w:tc>
          <w:tcPr>
            <w:tcW w:w="637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25AB6E47" w14:textId="77777777" w:rsidR="00BA7F89" w:rsidRPr="00A1115A" w:rsidRDefault="00BA7F89" w:rsidP="005571B3">
            <w:pPr>
              <w:pStyle w:val="TAH"/>
            </w:pPr>
            <w:r w:rsidRPr="009F6C7A">
              <w:rPr>
                <w:rFonts w:cs="Arial"/>
                <w:szCs w:val="18"/>
              </w:rPr>
              <w:t>N</w:t>
            </w:r>
            <w:r w:rsidRPr="009F6C7A">
              <w:rPr>
                <w:rFonts w:cs="Arial"/>
                <w:szCs w:val="18"/>
                <w:vertAlign w:val="subscript"/>
              </w:rPr>
              <w:t>RB</w:t>
            </w:r>
          </w:p>
        </w:tc>
        <w:tc>
          <w:tcPr>
            <w:tcW w:w="637" w:type="pct"/>
            <w:gridSpan w:val="2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3CB27249" w14:textId="77777777" w:rsidR="00BA7F89" w:rsidRPr="00A1115A" w:rsidRDefault="00BA7F89" w:rsidP="005571B3">
            <w:pPr>
              <w:pStyle w:val="TAH"/>
            </w:pPr>
            <w:r w:rsidRPr="006D59ED">
              <w:rPr>
                <w:rFonts w:cs="Arial"/>
                <w:szCs w:val="18"/>
              </w:rPr>
              <w:t>N</w:t>
            </w:r>
            <w:r w:rsidRPr="006D59ED">
              <w:rPr>
                <w:rFonts w:cs="Arial"/>
                <w:szCs w:val="18"/>
                <w:vertAlign w:val="subscript"/>
              </w:rPr>
              <w:t>RB</w:t>
            </w:r>
          </w:p>
        </w:tc>
        <w:tc>
          <w:tcPr>
            <w:tcW w:w="637" w:type="pct"/>
          </w:tcPr>
          <w:p w14:paraId="24D721DA" w14:textId="77777777" w:rsidR="00BA7F89" w:rsidRPr="00A1115A" w:rsidRDefault="00BA7F89" w:rsidP="005571B3">
            <w:pPr>
              <w:pStyle w:val="TAH"/>
            </w:pPr>
            <w:r w:rsidRPr="00147D20">
              <w:rPr>
                <w:rFonts w:cs="Arial"/>
                <w:szCs w:val="18"/>
              </w:rPr>
              <w:t>N</w:t>
            </w:r>
            <w:r w:rsidRPr="00147D20">
              <w:rPr>
                <w:rFonts w:cs="Arial"/>
                <w:szCs w:val="18"/>
                <w:vertAlign w:val="subscript"/>
              </w:rPr>
              <w:t>RB</w:t>
            </w:r>
          </w:p>
        </w:tc>
        <w:tc>
          <w:tcPr>
            <w:tcW w:w="634" w:type="pct"/>
            <w:gridSpan w:val="2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6C3A7F09" w14:textId="77777777" w:rsidR="00BA7F89" w:rsidRPr="00A1115A" w:rsidRDefault="00BA7F89" w:rsidP="005571B3">
            <w:pPr>
              <w:pStyle w:val="TAH"/>
            </w:pPr>
            <w:r w:rsidRPr="00C2023A">
              <w:rPr>
                <w:rFonts w:eastAsia="Yu Mincho" w:cs="Arial"/>
                <w:szCs w:val="18"/>
              </w:rPr>
              <w:t>N</w:t>
            </w:r>
            <w:r w:rsidRPr="00C2023A">
              <w:rPr>
                <w:rFonts w:eastAsia="Yu Mincho" w:cs="Arial"/>
                <w:szCs w:val="18"/>
                <w:vertAlign w:val="subscript"/>
              </w:rPr>
              <w:t>RB</w:t>
            </w:r>
          </w:p>
        </w:tc>
      </w:tr>
      <w:tr w:rsidR="00BA7F89" w:rsidRPr="00A1115A" w14:paraId="02883DEE" w14:textId="77777777" w:rsidTr="005571B3">
        <w:trPr>
          <w:gridAfter w:val="1"/>
          <w:wAfter w:w="28" w:type="pct"/>
          <w:trHeight w:val="187"/>
        </w:trPr>
        <w:tc>
          <w:tcPr>
            <w:tcW w:w="514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787BBF76" w14:textId="77777777" w:rsidR="00BA7F89" w:rsidRPr="00A1115A" w:rsidRDefault="00BA7F89" w:rsidP="005571B3">
            <w:pPr>
              <w:pStyle w:val="TAC"/>
            </w:pPr>
            <w:r w:rsidRPr="00A1115A">
              <w:t>15</w:t>
            </w:r>
          </w:p>
        </w:tc>
        <w:tc>
          <w:tcPr>
            <w:tcW w:w="636" w:type="pct"/>
            <w:gridSpan w:val="2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3E6D0568" w14:textId="77777777" w:rsidR="00BA7F89" w:rsidRPr="00A1115A" w:rsidRDefault="00BA7F89" w:rsidP="005571B3">
            <w:pPr>
              <w:pStyle w:val="TAC"/>
            </w:pPr>
            <w:r w:rsidRPr="004764AA">
              <w:rPr>
                <w:rFonts w:cs="Arial"/>
                <w:szCs w:val="18"/>
              </w:rPr>
              <w:t>25</w:t>
            </w:r>
          </w:p>
        </w:tc>
        <w:tc>
          <w:tcPr>
            <w:tcW w:w="637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77754437" w14:textId="77777777" w:rsidR="00BA7F89" w:rsidRPr="00A1115A" w:rsidRDefault="00BA7F89" w:rsidP="005571B3">
            <w:pPr>
              <w:pStyle w:val="TAC"/>
            </w:pPr>
            <w:r w:rsidRPr="004764AA">
              <w:rPr>
                <w:rFonts w:cs="Arial"/>
                <w:szCs w:val="18"/>
              </w:rPr>
              <w:t>52</w:t>
            </w:r>
          </w:p>
        </w:tc>
        <w:tc>
          <w:tcPr>
            <w:tcW w:w="639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68C6DF39" w14:textId="77777777" w:rsidR="00BA7F89" w:rsidRPr="00A1115A" w:rsidRDefault="00BA7F89" w:rsidP="005571B3">
            <w:pPr>
              <w:pStyle w:val="TAC"/>
            </w:pPr>
            <w:r w:rsidRPr="00A66170">
              <w:rPr>
                <w:rFonts w:cs="Arial"/>
                <w:szCs w:val="18"/>
              </w:rPr>
              <w:t>79</w:t>
            </w:r>
          </w:p>
        </w:tc>
        <w:tc>
          <w:tcPr>
            <w:tcW w:w="637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306E879E" w14:textId="77777777" w:rsidR="00BA7F89" w:rsidRPr="00A1115A" w:rsidRDefault="00BA7F89" w:rsidP="005571B3">
            <w:pPr>
              <w:pStyle w:val="TAC"/>
            </w:pPr>
            <w:r w:rsidRPr="009C7CDE">
              <w:rPr>
                <w:rFonts w:cs="Arial"/>
                <w:szCs w:val="18"/>
              </w:rPr>
              <w:t>106</w:t>
            </w:r>
          </w:p>
        </w:tc>
        <w:tc>
          <w:tcPr>
            <w:tcW w:w="637" w:type="pct"/>
            <w:gridSpan w:val="2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1B55802F" w14:textId="77777777" w:rsidR="00BA7F89" w:rsidRPr="00A1115A" w:rsidRDefault="00BA7F89" w:rsidP="005571B3">
            <w:pPr>
              <w:pStyle w:val="TAC"/>
            </w:pPr>
            <w:r w:rsidRPr="009F6C7A">
              <w:rPr>
                <w:rFonts w:cs="Arial"/>
                <w:szCs w:val="18"/>
              </w:rPr>
              <w:t>133</w:t>
            </w:r>
          </w:p>
        </w:tc>
        <w:tc>
          <w:tcPr>
            <w:tcW w:w="637" w:type="pct"/>
          </w:tcPr>
          <w:p w14:paraId="3A233F00" w14:textId="77777777" w:rsidR="00BA7F89" w:rsidRPr="00A1115A" w:rsidRDefault="00BA7F89" w:rsidP="005571B3">
            <w:pPr>
              <w:pStyle w:val="TAC"/>
            </w:pPr>
            <w:r w:rsidRPr="006D59ED">
              <w:rPr>
                <w:rFonts w:cs="Arial"/>
                <w:szCs w:val="18"/>
              </w:rPr>
              <w:t>160</w:t>
            </w:r>
          </w:p>
        </w:tc>
        <w:tc>
          <w:tcPr>
            <w:tcW w:w="634" w:type="pct"/>
            <w:gridSpan w:val="2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7534B81E" w14:textId="77777777" w:rsidR="00BA7F89" w:rsidRPr="00A1115A" w:rsidRDefault="00BA7F89" w:rsidP="005571B3">
            <w:pPr>
              <w:pStyle w:val="TAC"/>
            </w:pPr>
            <w:r w:rsidRPr="00147D20">
              <w:rPr>
                <w:rFonts w:cs="Arial"/>
                <w:szCs w:val="18"/>
                <w:lang w:val="en-US"/>
              </w:rPr>
              <w:t>188</w:t>
            </w:r>
          </w:p>
        </w:tc>
      </w:tr>
      <w:tr w:rsidR="00BA7F89" w:rsidRPr="00A1115A" w14:paraId="5BC941D9" w14:textId="77777777" w:rsidTr="005571B3">
        <w:trPr>
          <w:gridAfter w:val="1"/>
          <w:wAfter w:w="28" w:type="pct"/>
          <w:trHeight w:val="187"/>
        </w:trPr>
        <w:tc>
          <w:tcPr>
            <w:tcW w:w="514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3FBC7DA5" w14:textId="77777777" w:rsidR="00BA7F89" w:rsidRPr="00A1115A" w:rsidRDefault="00BA7F89" w:rsidP="005571B3">
            <w:pPr>
              <w:pStyle w:val="TAC"/>
            </w:pPr>
            <w:r w:rsidRPr="00A1115A">
              <w:t>30</w:t>
            </w:r>
          </w:p>
        </w:tc>
        <w:tc>
          <w:tcPr>
            <w:tcW w:w="636" w:type="pct"/>
            <w:gridSpan w:val="2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3D2D06E6" w14:textId="77777777" w:rsidR="00BA7F89" w:rsidRPr="00A1115A" w:rsidRDefault="00BA7F89" w:rsidP="005571B3">
            <w:pPr>
              <w:pStyle w:val="TAH"/>
            </w:pPr>
            <w:r w:rsidRPr="00B7012C">
              <w:t>11</w:t>
            </w:r>
          </w:p>
        </w:tc>
        <w:tc>
          <w:tcPr>
            <w:tcW w:w="637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036E7BE0" w14:textId="77777777" w:rsidR="00BA7F89" w:rsidRPr="00A1115A" w:rsidRDefault="00BA7F89" w:rsidP="005571B3">
            <w:pPr>
              <w:pStyle w:val="TAC"/>
            </w:pPr>
            <w:r w:rsidRPr="004764AA">
              <w:rPr>
                <w:rFonts w:cs="Arial"/>
                <w:szCs w:val="18"/>
              </w:rPr>
              <w:t>24</w:t>
            </w:r>
          </w:p>
        </w:tc>
        <w:tc>
          <w:tcPr>
            <w:tcW w:w="639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4092FD71" w14:textId="77777777" w:rsidR="00BA7F89" w:rsidRPr="00A1115A" w:rsidRDefault="00BA7F89" w:rsidP="005571B3">
            <w:pPr>
              <w:pStyle w:val="TAC"/>
            </w:pPr>
            <w:r w:rsidRPr="00A66170">
              <w:rPr>
                <w:rFonts w:cs="Arial"/>
                <w:szCs w:val="18"/>
              </w:rPr>
              <w:t>38</w:t>
            </w:r>
          </w:p>
        </w:tc>
        <w:tc>
          <w:tcPr>
            <w:tcW w:w="637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6211B350" w14:textId="77777777" w:rsidR="00BA7F89" w:rsidRPr="00A1115A" w:rsidRDefault="00BA7F89" w:rsidP="005571B3">
            <w:pPr>
              <w:pStyle w:val="TAC"/>
            </w:pPr>
            <w:r w:rsidRPr="009C7CDE">
              <w:rPr>
                <w:rFonts w:cs="Arial"/>
                <w:szCs w:val="18"/>
              </w:rPr>
              <w:t>51</w:t>
            </w:r>
          </w:p>
        </w:tc>
        <w:tc>
          <w:tcPr>
            <w:tcW w:w="637" w:type="pct"/>
            <w:gridSpan w:val="2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5C18E70B" w14:textId="77777777" w:rsidR="00BA7F89" w:rsidRPr="00A1115A" w:rsidRDefault="00BA7F89" w:rsidP="005571B3">
            <w:pPr>
              <w:pStyle w:val="TAC"/>
            </w:pPr>
            <w:r w:rsidRPr="009F6C7A">
              <w:rPr>
                <w:rFonts w:cs="Arial"/>
                <w:szCs w:val="18"/>
              </w:rPr>
              <w:t>65</w:t>
            </w:r>
          </w:p>
        </w:tc>
        <w:tc>
          <w:tcPr>
            <w:tcW w:w="637" w:type="pct"/>
          </w:tcPr>
          <w:p w14:paraId="426468D0" w14:textId="77777777" w:rsidR="00BA7F89" w:rsidRPr="00A1115A" w:rsidRDefault="00BA7F89" w:rsidP="005571B3">
            <w:pPr>
              <w:pStyle w:val="TAC"/>
            </w:pPr>
            <w:r w:rsidRPr="006D59ED">
              <w:rPr>
                <w:rFonts w:cs="Arial"/>
                <w:szCs w:val="18"/>
              </w:rPr>
              <w:t>78</w:t>
            </w:r>
          </w:p>
        </w:tc>
        <w:tc>
          <w:tcPr>
            <w:tcW w:w="634" w:type="pct"/>
            <w:gridSpan w:val="2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2115C8E8" w14:textId="77777777" w:rsidR="00BA7F89" w:rsidRPr="00A1115A" w:rsidRDefault="00BA7F89" w:rsidP="005571B3">
            <w:pPr>
              <w:pStyle w:val="TAC"/>
            </w:pPr>
            <w:r w:rsidRPr="00147D20">
              <w:rPr>
                <w:rFonts w:cs="Arial"/>
                <w:szCs w:val="18"/>
                <w:lang w:val="en-US"/>
              </w:rPr>
              <w:t>92</w:t>
            </w:r>
          </w:p>
        </w:tc>
      </w:tr>
      <w:tr w:rsidR="00BA7F89" w:rsidRPr="00A1115A" w14:paraId="06AC72B8" w14:textId="77777777" w:rsidTr="005571B3">
        <w:trPr>
          <w:gridAfter w:val="1"/>
          <w:wAfter w:w="28" w:type="pct"/>
          <w:trHeight w:val="187"/>
        </w:trPr>
        <w:tc>
          <w:tcPr>
            <w:tcW w:w="514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52F00C4E" w14:textId="77777777" w:rsidR="00BA7F89" w:rsidRPr="00A1115A" w:rsidRDefault="00BA7F89" w:rsidP="005571B3">
            <w:pPr>
              <w:pStyle w:val="TAC"/>
            </w:pPr>
            <w:r w:rsidRPr="00A1115A">
              <w:t>60</w:t>
            </w:r>
          </w:p>
        </w:tc>
        <w:tc>
          <w:tcPr>
            <w:tcW w:w="636" w:type="pct"/>
            <w:gridSpan w:val="2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5E14EA72" w14:textId="77777777" w:rsidR="00BA7F89" w:rsidRPr="00A1115A" w:rsidRDefault="00BA7F89" w:rsidP="005571B3">
            <w:pPr>
              <w:pStyle w:val="TAC"/>
            </w:pPr>
            <w:r w:rsidRPr="004764AA">
              <w:rPr>
                <w:rFonts w:cs="Arial"/>
                <w:szCs w:val="18"/>
              </w:rPr>
              <w:t>N/A</w:t>
            </w:r>
          </w:p>
        </w:tc>
        <w:tc>
          <w:tcPr>
            <w:tcW w:w="637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6372F6A5" w14:textId="77777777" w:rsidR="00BA7F89" w:rsidRPr="00A1115A" w:rsidRDefault="00BA7F89" w:rsidP="005571B3">
            <w:pPr>
              <w:pStyle w:val="TAC"/>
            </w:pPr>
            <w:r w:rsidRPr="004764AA">
              <w:rPr>
                <w:rFonts w:cs="Arial"/>
                <w:szCs w:val="18"/>
              </w:rPr>
              <w:t>11</w:t>
            </w:r>
          </w:p>
        </w:tc>
        <w:tc>
          <w:tcPr>
            <w:tcW w:w="639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4C6D12F9" w14:textId="77777777" w:rsidR="00BA7F89" w:rsidRPr="00A1115A" w:rsidRDefault="00BA7F89" w:rsidP="005571B3">
            <w:pPr>
              <w:pStyle w:val="TAC"/>
            </w:pPr>
            <w:r w:rsidRPr="00A66170">
              <w:rPr>
                <w:rFonts w:cs="Arial"/>
                <w:szCs w:val="18"/>
              </w:rPr>
              <w:t>18</w:t>
            </w:r>
          </w:p>
        </w:tc>
        <w:tc>
          <w:tcPr>
            <w:tcW w:w="637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0F7DBE0A" w14:textId="77777777" w:rsidR="00BA7F89" w:rsidRPr="00A1115A" w:rsidRDefault="00BA7F89" w:rsidP="005571B3">
            <w:pPr>
              <w:pStyle w:val="TAC"/>
            </w:pPr>
            <w:r w:rsidRPr="009C7CDE">
              <w:rPr>
                <w:rFonts w:cs="Arial"/>
                <w:szCs w:val="18"/>
              </w:rPr>
              <w:t>24</w:t>
            </w:r>
          </w:p>
        </w:tc>
        <w:tc>
          <w:tcPr>
            <w:tcW w:w="637" w:type="pct"/>
            <w:gridSpan w:val="2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65F04878" w14:textId="77777777" w:rsidR="00BA7F89" w:rsidRPr="00A1115A" w:rsidRDefault="00BA7F89" w:rsidP="005571B3">
            <w:pPr>
              <w:pStyle w:val="TAC"/>
            </w:pPr>
            <w:r w:rsidRPr="009F6C7A">
              <w:rPr>
                <w:rFonts w:cs="Arial"/>
                <w:szCs w:val="18"/>
              </w:rPr>
              <w:t>31</w:t>
            </w:r>
          </w:p>
        </w:tc>
        <w:tc>
          <w:tcPr>
            <w:tcW w:w="637" w:type="pct"/>
          </w:tcPr>
          <w:p w14:paraId="4E18FE55" w14:textId="77777777" w:rsidR="00BA7F89" w:rsidRPr="00A1115A" w:rsidRDefault="00BA7F89" w:rsidP="005571B3">
            <w:pPr>
              <w:pStyle w:val="TAC"/>
            </w:pPr>
            <w:r w:rsidRPr="006D59ED">
              <w:rPr>
                <w:rFonts w:cs="Arial"/>
                <w:szCs w:val="18"/>
              </w:rPr>
              <w:t>38</w:t>
            </w:r>
          </w:p>
        </w:tc>
        <w:tc>
          <w:tcPr>
            <w:tcW w:w="634" w:type="pct"/>
            <w:gridSpan w:val="2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2FE1DB72" w14:textId="77777777" w:rsidR="00BA7F89" w:rsidRPr="00A1115A" w:rsidRDefault="00BA7F89" w:rsidP="005571B3">
            <w:pPr>
              <w:pStyle w:val="TAC"/>
            </w:pPr>
            <w:r w:rsidRPr="00147D20">
              <w:rPr>
                <w:rFonts w:cs="Arial"/>
                <w:szCs w:val="18"/>
                <w:lang w:val="en-US"/>
              </w:rPr>
              <w:t>44</w:t>
            </w:r>
          </w:p>
        </w:tc>
      </w:tr>
      <w:tr w:rsidR="00BA7F89" w:rsidRPr="00A1115A" w14:paraId="0283E18E" w14:textId="77777777" w:rsidTr="005571B3">
        <w:trPr>
          <w:trHeight w:val="187"/>
        </w:trPr>
        <w:tc>
          <w:tcPr>
            <w:tcW w:w="514" w:type="pct"/>
            <w:tcBorders>
              <w:bottom w:val="nil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20B9A934" w14:textId="77777777" w:rsidR="00BA7F89" w:rsidRPr="00A1115A" w:rsidRDefault="00BA7F89" w:rsidP="005571B3">
            <w:pPr>
              <w:pStyle w:val="TAH"/>
            </w:pPr>
            <w:r w:rsidRPr="00A1115A">
              <w:t>SCS (kHz)</w:t>
            </w:r>
          </w:p>
        </w:tc>
        <w:tc>
          <w:tcPr>
            <w:tcW w:w="627" w:type="pct"/>
          </w:tcPr>
          <w:p w14:paraId="0D9CF7C0" w14:textId="77777777" w:rsidR="00BA7F89" w:rsidRPr="004764AA" w:rsidRDefault="00BA7F89" w:rsidP="005571B3">
            <w:pPr>
              <w:pStyle w:val="TAH"/>
              <w:rPr>
                <w:rFonts w:cs="Arial"/>
                <w:szCs w:val="18"/>
              </w:rPr>
            </w:pPr>
            <w:r w:rsidRPr="004764AA">
              <w:rPr>
                <w:rFonts w:cs="Arial"/>
                <w:szCs w:val="18"/>
              </w:rPr>
              <w:t>40</w:t>
            </w:r>
          </w:p>
          <w:p w14:paraId="59D93BA4" w14:textId="77777777" w:rsidR="00BA7F89" w:rsidRPr="00B7012C" w:rsidRDefault="00BA7F89" w:rsidP="005571B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szCs w:val="18"/>
              </w:rPr>
            </w:pPr>
            <w:r w:rsidRPr="00B7012C">
              <w:rPr>
                <w:rFonts w:ascii="Arial" w:hAnsi="Arial" w:cs="Arial"/>
                <w:b/>
                <w:sz w:val="18"/>
                <w:szCs w:val="18"/>
              </w:rPr>
              <w:t>MHz</w:t>
            </w:r>
          </w:p>
        </w:tc>
        <w:tc>
          <w:tcPr>
            <w:tcW w:w="647" w:type="pct"/>
            <w:gridSpan w:val="2"/>
          </w:tcPr>
          <w:p w14:paraId="7DD1F9EF" w14:textId="77777777" w:rsidR="00BA7F89" w:rsidRPr="007C049B" w:rsidRDefault="00BA7F89" w:rsidP="005571B3">
            <w:pPr>
              <w:pStyle w:val="TAH"/>
              <w:rPr>
                <w:rFonts w:cs="Arial"/>
                <w:szCs w:val="18"/>
              </w:rPr>
            </w:pPr>
            <w:r w:rsidRPr="007C049B">
              <w:rPr>
                <w:rFonts w:cs="Arial"/>
                <w:szCs w:val="18"/>
              </w:rPr>
              <w:t>45</w:t>
            </w:r>
          </w:p>
          <w:p w14:paraId="7B6E5396" w14:textId="77777777" w:rsidR="00BA7F89" w:rsidRPr="00B7012C" w:rsidRDefault="00BA7F89" w:rsidP="005571B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szCs w:val="18"/>
              </w:rPr>
            </w:pPr>
            <w:r w:rsidRPr="00B7012C">
              <w:rPr>
                <w:rFonts w:ascii="Arial" w:hAnsi="Arial" w:cs="Arial"/>
                <w:b/>
                <w:sz w:val="18"/>
                <w:szCs w:val="18"/>
              </w:rPr>
              <w:t>MHz</w:t>
            </w:r>
          </w:p>
        </w:tc>
        <w:tc>
          <w:tcPr>
            <w:tcW w:w="639" w:type="pct"/>
          </w:tcPr>
          <w:p w14:paraId="528994CE" w14:textId="77777777" w:rsidR="00BA7F89" w:rsidRPr="004764AA" w:rsidRDefault="00BA7F89" w:rsidP="005571B3">
            <w:pPr>
              <w:pStyle w:val="TAH"/>
              <w:rPr>
                <w:rFonts w:cs="Arial"/>
                <w:szCs w:val="18"/>
              </w:rPr>
            </w:pPr>
            <w:r w:rsidRPr="004764AA">
              <w:rPr>
                <w:rFonts w:cs="Arial"/>
                <w:szCs w:val="18"/>
              </w:rPr>
              <w:t>50</w:t>
            </w:r>
          </w:p>
          <w:p w14:paraId="031E91A9" w14:textId="77777777" w:rsidR="00BA7F89" w:rsidRPr="00B7012C" w:rsidRDefault="00BA7F89" w:rsidP="005571B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szCs w:val="18"/>
              </w:rPr>
            </w:pPr>
            <w:r w:rsidRPr="00B7012C">
              <w:rPr>
                <w:rFonts w:ascii="Arial" w:hAnsi="Arial" w:cs="Arial"/>
                <w:b/>
                <w:sz w:val="18"/>
                <w:szCs w:val="18"/>
              </w:rPr>
              <w:t>MHz</w:t>
            </w:r>
          </w:p>
        </w:tc>
        <w:tc>
          <w:tcPr>
            <w:tcW w:w="643" w:type="pct"/>
            <w:gridSpan w:val="2"/>
          </w:tcPr>
          <w:p w14:paraId="46C6A64F" w14:textId="77777777" w:rsidR="00BA7F89" w:rsidRPr="00A66170" w:rsidRDefault="00BA7F89" w:rsidP="005571B3">
            <w:pPr>
              <w:pStyle w:val="TAH"/>
              <w:rPr>
                <w:rFonts w:cs="Arial"/>
                <w:szCs w:val="18"/>
              </w:rPr>
            </w:pPr>
            <w:r w:rsidRPr="00A66170">
              <w:rPr>
                <w:rFonts w:cs="Arial"/>
                <w:szCs w:val="18"/>
              </w:rPr>
              <w:t>60</w:t>
            </w:r>
          </w:p>
          <w:p w14:paraId="4DE6FB18" w14:textId="77777777" w:rsidR="00BA7F89" w:rsidRPr="00B7012C" w:rsidRDefault="00BA7F89" w:rsidP="005571B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szCs w:val="18"/>
              </w:rPr>
            </w:pPr>
            <w:r w:rsidRPr="00B7012C">
              <w:rPr>
                <w:rFonts w:ascii="Arial" w:hAnsi="Arial" w:cs="Arial"/>
                <w:b/>
                <w:sz w:val="18"/>
                <w:szCs w:val="18"/>
              </w:rPr>
              <w:t>MHz</w:t>
            </w:r>
          </w:p>
        </w:tc>
        <w:tc>
          <w:tcPr>
            <w:tcW w:w="631" w:type="pct"/>
          </w:tcPr>
          <w:p w14:paraId="313BA2C2" w14:textId="77777777" w:rsidR="00BA7F89" w:rsidRPr="009F6C7A" w:rsidRDefault="00BA7F89" w:rsidP="005571B3">
            <w:pPr>
              <w:pStyle w:val="TAH"/>
              <w:rPr>
                <w:rFonts w:cs="Arial"/>
                <w:szCs w:val="18"/>
              </w:rPr>
            </w:pPr>
            <w:r w:rsidRPr="009F6C7A">
              <w:rPr>
                <w:rFonts w:cs="Arial"/>
                <w:szCs w:val="18"/>
              </w:rPr>
              <w:t>70</w:t>
            </w:r>
          </w:p>
          <w:p w14:paraId="57DFBA8D" w14:textId="77777777" w:rsidR="00BA7F89" w:rsidRPr="00B7012C" w:rsidRDefault="00BA7F89" w:rsidP="005571B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szCs w:val="18"/>
              </w:rPr>
            </w:pPr>
            <w:r w:rsidRPr="00B7012C">
              <w:rPr>
                <w:rFonts w:ascii="Arial" w:hAnsi="Arial" w:cs="Arial"/>
                <w:b/>
                <w:sz w:val="18"/>
                <w:szCs w:val="18"/>
              </w:rPr>
              <w:t>MHz</w:t>
            </w:r>
          </w:p>
        </w:tc>
        <w:tc>
          <w:tcPr>
            <w:tcW w:w="656" w:type="pct"/>
            <w:gridSpan w:val="2"/>
          </w:tcPr>
          <w:p w14:paraId="3D049767" w14:textId="77777777" w:rsidR="00BA7F89" w:rsidRPr="00147D20" w:rsidRDefault="00BA7F89" w:rsidP="005571B3">
            <w:pPr>
              <w:pStyle w:val="TAH"/>
              <w:rPr>
                <w:rFonts w:cs="Arial"/>
                <w:szCs w:val="18"/>
              </w:rPr>
            </w:pPr>
            <w:r w:rsidRPr="00147D20">
              <w:rPr>
                <w:rFonts w:cs="Arial"/>
                <w:szCs w:val="18"/>
              </w:rPr>
              <w:t>80</w:t>
            </w:r>
          </w:p>
          <w:p w14:paraId="74311EA2" w14:textId="77777777" w:rsidR="00BA7F89" w:rsidRPr="00B7012C" w:rsidRDefault="00BA7F89" w:rsidP="005571B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szCs w:val="18"/>
              </w:rPr>
            </w:pPr>
            <w:r w:rsidRPr="00B7012C">
              <w:rPr>
                <w:rFonts w:ascii="Arial" w:hAnsi="Arial" w:cs="Arial"/>
                <w:b/>
                <w:sz w:val="18"/>
                <w:szCs w:val="18"/>
              </w:rPr>
              <w:t>MHz</w:t>
            </w:r>
          </w:p>
        </w:tc>
        <w:tc>
          <w:tcPr>
            <w:tcW w:w="643" w:type="pct"/>
            <w:gridSpan w:val="2"/>
          </w:tcPr>
          <w:p w14:paraId="1B71335A" w14:textId="77777777" w:rsidR="00BA7F89" w:rsidRPr="00C2023A" w:rsidRDefault="00BA7F89" w:rsidP="005571B3">
            <w:pPr>
              <w:pStyle w:val="TAH"/>
              <w:rPr>
                <w:rFonts w:cs="Arial"/>
                <w:szCs w:val="18"/>
              </w:rPr>
            </w:pPr>
            <w:r w:rsidRPr="00C2023A">
              <w:rPr>
                <w:rFonts w:cs="Arial"/>
                <w:szCs w:val="18"/>
              </w:rPr>
              <w:t>90</w:t>
            </w:r>
          </w:p>
          <w:p w14:paraId="60CBB8F8" w14:textId="77777777" w:rsidR="00BA7F89" w:rsidRPr="00B7012C" w:rsidRDefault="00BA7F89" w:rsidP="005571B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szCs w:val="18"/>
              </w:rPr>
            </w:pPr>
            <w:r w:rsidRPr="00B7012C">
              <w:rPr>
                <w:rFonts w:ascii="Arial" w:hAnsi="Arial" w:cs="Arial"/>
                <w:b/>
                <w:sz w:val="18"/>
                <w:szCs w:val="18"/>
              </w:rPr>
              <w:t>MHz</w:t>
            </w:r>
          </w:p>
        </w:tc>
      </w:tr>
      <w:tr w:rsidR="00BA7F89" w:rsidRPr="00A1115A" w14:paraId="6BE2F786" w14:textId="77777777" w:rsidTr="005571B3">
        <w:trPr>
          <w:trHeight w:val="187"/>
        </w:trPr>
        <w:tc>
          <w:tcPr>
            <w:tcW w:w="514" w:type="pct"/>
            <w:tcBorders>
              <w:top w:val="nil"/>
            </w:tcBorders>
            <w:shd w:val="clear" w:color="auto" w:fill="auto"/>
            <w:hideMark/>
          </w:tcPr>
          <w:p w14:paraId="1870C7CD" w14:textId="77777777" w:rsidR="00BA7F89" w:rsidRPr="00A1115A" w:rsidRDefault="00BA7F89" w:rsidP="005571B3">
            <w:pPr>
              <w:pStyle w:val="TAH"/>
            </w:pPr>
          </w:p>
        </w:tc>
        <w:tc>
          <w:tcPr>
            <w:tcW w:w="627" w:type="pct"/>
          </w:tcPr>
          <w:p w14:paraId="39ADB454" w14:textId="77777777" w:rsidR="00BA7F89" w:rsidRPr="00A1115A" w:rsidRDefault="00BA7F89" w:rsidP="005571B3">
            <w:pPr>
              <w:pStyle w:val="TAC"/>
            </w:pPr>
            <w:r w:rsidRPr="004764AA">
              <w:rPr>
                <w:rFonts w:cs="Arial"/>
                <w:szCs w:val="18"/>
              </w:rPr>
              <w:t>N</w:t>
            </w:r>
            <w:r w:rsidRPr="004764AA">
              <w:rPr>
                <w:rFonts w:cs="Arial"/>
                <w:szCs w:val="18"/>
                <w:vertAlign w:val="subscript"/>
              </w:rPr>
              <w:t>RB</w:t>
            </w:r>
          </w:p>
        </w:tc>
        <w:tc>
          <w:tcPr>
            <w:tcW w:w="647" w:type="pct"/>
            <w:gridSpan w:val="2"/>
          </w:tcPr>
          <w:p w14:paraId="57EBD57A" w14:textId="77777777" w:rsidR="00BA7F89" w:rsidRPr="00A1115A" w:rsidRDefault="00BA7F89" w:rsidP="005571B3">
            <w:pPr>
              <w:pStyle w:val="TAC"/>
            </w:pPr>
            <w:r w:rsidRPr="004764AA">
              <w:rPr>
                <w:rFonts w:cs="Arial"/>
                <w:szCs w:val="18"/>
              </w:rPr>
              <w:t>N</w:t>
            </w:r>
            <w:r w:rsidRPr="004764AA">
              <w:rPr>
                <w:rFonts w:cs="Arial"/>
                <w:szCs w:val="18"/>
                <w:vertAlign w:val="subscript"/>
              </w:rPr>
              <w:t>RB</w:t>
            </w:r>
          </w:p>
        </w:tc>
        <w:tc>
          <w:tcPr>
            <w:tcW w:w="639" w:type="pct"/>
          </w:tcPr>
          <w:p w14:paraId="0D6996CB" w14:textId="77777777" w:rsidR="00BA7F89" w:rsidRPr="00A1115A" w:rsidRDefault="00BA7F89" w:rsidP="005571B3">
            <w:pPr>
              <w:pStyle w:val="TAC"/>
            </w:pPr>
            <w:r w:rsidRPr="00A66170">
              <w:rPr>
                <w:rFonts w:cs="Arial"/>
                <w:szCs w:val="18"/>
              </w:rPr>
              <w:t>N</w:t>
            </w:r>
            <w:r w:rsidRPr="00A66170">
              <w:rPr>
                <w:rFonts w:cs="Arial"/>
                <w:szCs w:val="18"/>
                <w:vertAlign w:val="subscript"/>
              </w:rPr>
              <w:t>RB</w:t>
            </w:r>
          </w:p>
        </w:tc>
        <w:tc>
          <w:tcPr>
            <w:tcW w:w="643" w:type="pct"/>
            <w:gridSpan w:val="2"/>
          </w:tcPr>
          <w:p w14:paraId="26CAABAF" w14:textId="77777777" w:rsidR="00BA7F89" w:rsidRPr="00A1115A" w:rsidRDefault="00BA7F89" w:rsidP="005571B3">
            <w:pPr>
              <w:pStyle w:val="TAC"/>
            </w:pPr>
            <w:r w:rsidRPr="009F6C7A">
              <w:rPr>
                <w:rFonts w:cs="Arial"/>
                <w:szCs w:val="18"/>
              </w:rPr>
              <w:t>N</w:t>
            </w:r>
            <w:r w:rsidRPr="009F6C7A">
              <w:rPr>
                <w:rFonts w:cs="Arial"/>
                <w:szCs w:val="18"/>
                <w:vertAlign w:val="subscript"/>
              </w:rPr>
              <w:t>RB</w:t>
            </w:r>
          </w:p>
        </w:tc>
        <w:tc>
          <w:tcPr>
            <w:tcW w:w="631" w:type="pct"/>
          </w:tcPr>
          <w:p w14:paraId="48292C6B" w14:textId="77777777" w:rsidR="00BA7F89" w:rsidRPr="00A1115A" w:rsidRDefault="00BA7F89" w:rsidP="005571B3">
            <w:pPr>
              <w:pStyle w:val="TAC"/>
            </w:pPr>
            <w:r w:rsidRPr="006D59ED">
              <w:rPr>
                <w:rFonts w:cs="Arial"/>
                <w:szCs w:val="18"/>
              </w:rPr>
              <w:t>N</w:t>
            </w:r>
            <w:r w:rsidRPr="006D59ED">
              <w:rPr>
                <w:rFonts w:cs="Arial"/>
                <w:szCs w:val="18"/>
                <w:vertAlign w:val="subscript"/>
              </w:rPr>
              <w:t>RB</w:t>
            </w:r>
          </w:p>
        </w:tc>
        <w:tc>
          <w:tcPr>
            <w:tcW w:w="656" w:type="pct"/>
            <w:gridSpan w:val="2"/>
          </w:tcPr>
          <w:p w14:paraId="6E99E886" w14:textId="77777777" w:rsidR="00BA7F89" w:rsidRPr="00A1115A" w:rsidRDefault="00BA7F89" w:rsidP="005571B3">
            <w:pPr>
              <w:pStyle w:val="TAC"/>
            </w:pPr>
            <w:r w:rsidRPr="00147D20">
              <w:rPr>
                <w:rFonts w:cs="Arial"/>
                <w:szCs w:val="18"/>
              </w:rPr>
              <w:t>N</w:t>
            </w:r>
            <w:r w:rsidRPr="00147D20">
              <w:rPr>
                <w:rFonts w:cs="Arial"/>
                <w:szCs w:val="18"/>
                <w:vertAlign w:val="subscript"/>
              </w:rPr>
              <w:t>RB</w:t>
            </w:r>
          </w:p>
        </w:tc>
        <w:tc>
          <w:tcPr>
            <w:tcW w:w="643" w:type="pct"/>
            <w:gridSpan w:val="2"/>
          </w:tcPr>
          <w:p w14:paraId="217A4CD9" w14:textId="77777777" w:rsidR="00BA7F89" w:rsidRPr="00A1115A" w:rsidRDefault="00BA7F89" w:rsidP="005571B3">
            <w:pPr>
              <w:pStyle w:val="TAC"/>
            </w:pPr>
            <w:r w:rsidRPr="00C2023A">
              <w:rPr>
                <w:rFonts w:eastAsia="Yu Mincho" w:cs="Arial"/>
                <w:szCs w:val="18"/>
              </w:rPr>
              <w:t>N</w:t>
            </w:r>
            <w:r w:rsidRPr="00C2023A">
              <w:rPr>
                <w:rFonts w:eastAsia="Yu Mincho" w:cs="Arial"/>
                <w:szCs w:val="18"/>
                <w:vertAlign w:val="subscript"/>
              </w:rPr>
              <w:t>RB</w:t>
            </w:r>
          </w:p>
        </w:tc>
      </w:tr>
      <w:tr w:rsidR="00BA7F89" w:rsidRPr="00A1115A" w14:paraId="4C320ED9" w14:textId="77777777" w:rsidTr="005571B3">
        <w:trPr>
          <w:trHeight w:val="187"/>
        </w:trPr>
        <w:tc>
          <w:tcPr>
            <w:tcW w:w="514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7D3EAF96" w14:textId="77777777" w:rsidR="00BA7F89" w:rsidRPr="00A1115A" w:rsidRDefault="00BA7F89" w:rsidP="005571B3">
            <w:pPr>
              <w:pStyle w:val="TAC"/>
            </w:pPr>
            <w:r w:rsidRPr="00A1115A">
              <w:t>15</w:t>
            </w:r>
          </w:p>
        </w:tc>
        <w:tc>
          <w:tcPr>
            <w:tcW w:w="627" w:type="pct"/>
          </w:tcPr>
          <w:p w14:paraId="68E2FA83" w14:textId="77777777" w:rsidR="00BA7F89" w:rsidRPr="00A1115A" w:rsidRDefault="00BA7F89" w:rsidP="005571B3">
            <w:pPr>
              <w:pStyle w:val="TAC"/>
            </w:pPr>
            <w:r w:rsidRPr="00B7012C">
              <w:t>216</w:t>
            </w:r>
          </w:p>
        </w:tc>
        <w:tc>
          <w:tcPr>
            <w:tcW w:w="647" w:type="pct"/>
            <w:gridSpan w:val="2"/>
          </w:tcPr>
          <w:p w14:paraId="66B15884" w14:textId="77777777" w:rsidR="00BA7F89" w:rsidRPr="00A1115A" w:rsidRDefault="00BA7F89" w:rsidP="005571B3">
            <w:pPr>
              <w:pStyle w:val="TAC"/>
            </w:pPr>
            <w:r w:rsidRPr="00B7012C">
              <w:t>242</w:t>
            </w:r>
          </w:p>
        </w:tc>
        <w:tc>
          <w:tcPr>
            <w:tcW w:w="639" w:type="pct"/>
          </w:tcPr>
          <w:p w14:paraId="3C9DB37E" w14:textId="77777777" w:rsidR="00BA7F89" w:rsidRPr="00A1115A" w:rsidRDefault="00BA7F89" w:rsidP="005571B3">
            <w:pPr>
              <w:pStyle w:val="TAC"/>
            </w:pPr>
            <w:r w:rsidRPr="00B7012C">
              <w:t>270</w:t>
            </w:r>
          </w:p>
        </w:tc>
        <w:tc>
          <w:tcPr>
            <w:tcW w:w="643" w:type="pct"/>
            <w:gridSpan w:val="2"/>
          </w:tcPr>
          <w:p w14:paraId="08FBC610" w14:textId="77777777" w:rsidR="00BA7F89" w:rsidRPr="00A1115A" w:rsidRDefault="00BA7F89" w:rsidP="005571B3">
            <w:pPr>
              <w:pStyle w:val="TAC"/>
            </w:pPr>
            <w:r w:rsidRPr="00B7012C">
              <w:t>N/A</w:t>
            </w:r>
          </w:p>
        </w:tc>
        <w:tc>
          <w:tcPr>
            <w:tcW w:w="631" w:type="pct"/>
          </w:tcPr>
          <w:p w14:paraId="3DEA0CC2" w14:textId="77777777" w:rsidR="00BA7F89" w:rsidRPr="00A1115A" w:rsidRDefault="00BA7F89" w:rsidP="005571B3">
            <w:pPr>
              <w:pStyle w:val="TAC"/>
            </w:pPr>
            <w:r w:rsidRPr="00B7012C">
              <w:t>N/A</w:t>
            </w:r>
          </w:p>
        </w:tc>
        <w:tc>
          <w:tcPr>
            <w:tcW w:w="656" w:type="pct"/>
            <w:gridSpan w:val="2"/>
          </w:tcPr>
          <w:p w14:paraId="56F84A1D" w14:textId="77777777" w:rsidR="00BA7F89" w:rsidRPr="00A1115A" w:rsidRDefault="00BA7F89" w:rsidP="005571B3">
            <w:pPr>
              <w:pStyle w:val="TAC"/>
            </w:pPr>
            <w:r w:rsidRPr="00B7012C">
              <w:t>N/A</w:t>
            </w:r>
          </w:p>
        </w:tc>
        <w:tc>
          <w:tcPr>
            <w:tcW w:w="643" w:type="pct"/>
            <w:gridSpan w:val="2"/>
          </w:tcPr>
          <w:p w14:paraId="0E4019FF" w14:textId="77777777" w:rsidR="00BA7F89" w:rsidRPr="00A1115A" w:rsidRDefault="00BA7F89" w:rsidP="005571B3">
            <w:pPr>
              <w:pStyle w:val="TAC"/>
            </w:pPr>
            <w:r w:rsidRPr="00B7012C">
              <w:t>N/A</w:t>
            </w:r>
          </w:p>
        </w:tc>
      </w:tr>
      <w:tr w:rsidR="00BA7F89" w:rsidRPr="00A1115A" w14:paraId="4E1A5F7C" w14:textId="77777777" w:rsidTr="005571B3">
        <w:trPr>
          <w:trHeight w:val="187"/>
        </w:trPr>
        <w:tc>
          <w:tcPr>
            <w:tcW w:w="514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3770720D" w14:textId="77777777" w:rsidR="00BA7F89" w:rsidRPr="00A1115A" w:rsidRDefault="00BA7F89" w:rsidP="005571B3">
            <w:pPr>
              <w:pStyle w:val="TAC"/>
            </w:pPr>
            <w:r w:rsidRPr="00A1115A">
              <w:t>30</w:t>
            </w:r>
          </w:p>
        </w:tc>
        <w:tc>
          <w:tcPr>
            <w:tcW w:w="627" w:type="pct"/>
          </w:tcPr>
          <w:p w14:paraId="6FD420AE" w14:textId="77777777" w:rsidR="00BA7F89" w:rsidRPr="00A1115A" w:rsidRDefault="00BA7F89" w:rsidP="005571B3">
            <w:pPr>
              <w:pStyle w:val="TAC"/>
            </w:pPr>
            <w:r w:rsidRPr="00B7012C">
              <w:t>106</w:t>
            </w:r>
          </w:p>
        </w:tc>
        <w:tc>
          <w:tcPr>
            <w:tcW w:w="647" w:type="pct"/>
            <w:gridSpan w:val="2"/>
          </w:tcPr>
          <w:p w14:paraId="37F6A9C0" w14:textId="77777777" w:rsidR="00BA7F89" w:rsidRPr="00A1115A" w:rsidRDefault="00BA7F89" w:rsidP="005571B3">
            <w:pPr>
              <w:pStyle w:val="TAC"/>
            </w:pPr>
            <w:r w:rsidRPr="00B7012C">
              <w:t>119</w:t>
            </w:r>
          </w:p>
        </w:tc>
        <w:tc>
          <w:tcPr>
            <w:tcW w:w="639" w:type="pct"/>
          </w:tcPr>
          <w:p w14:paraId="0CDAEC04" w14:textId="77777777" w:rsidR="00BA7F89" w:rsidRPr="00A1115A" w:rsidRDefault="00BA7F89" w:rsidP="005571B3">
            <w:pPr>
              <w:pStyle w:val="TAC"/>
            </w:pPr>
            <w:r w:rsidRPr="00B7012C">
              <w:t>133</w:t>
            </w:r>
          </w:p>
        </w:tc>
        <w:tc>
          <w:tcPr>
            <w:tcW w:w="643" w:type="pct"/>
            <w:gridSpan w:val="2"/>
          </w:tcPr>
          <w:p w14:paraId="459D10F2" w14:textId="77777777" w:rsidR="00BA7F89" w:rsidRPr="00A1115A" w:rsidRDefault="00BA7F89" w:rsidP="005571B3">
            <w:pPr>
              <w:pStyle w:val="TAC"/>
            </w:pPr>
            <w:r w:rsidRPr="00B7012C">
              <w:t>162</w:t>
            </w:r>
          </w:p>
        </w:tc>
        <w:tc>
          <w:tcPr>
            <w:tcW w:w="631" w:type="pct"/>
          </w:tcPr>
          <w:p w14:paraId="359FF64C" w14:textId="77777777" w:rsidR="00BA7F89" w:rsidRPr="00A1115A" w:rsidRDefault="00BA7F89" w:rsidP="005571B3">
            <w:pPr>
              <w:pStyle w:val="TAC"/>
            </w:pPr>
            <w:r w:rsidRPr="00B7012C">
              <w:t>189</w:t>
            </w:r>
          </w:p>
        </w:tc>
        <w:tc>
          <w:tcPr>
            <w:tcW w:w="656" w:type="pct"/>
            <w:gridSpan w:val="2"/>
          </w:tcPr>
          <w:p w14:paraId="54B8880B" w14:textId="77777777" w:rsidR="00BA7F89" w:rsidRPr="00A1115A" w:rsidRDefault="00BA7F89" w:rsidP="005571B3">
            <w:pPr>
              <w:pStyle w:val="TAC"/>
            </w:pPr>
            <w:r w:rsidRPr="00B7012C">
              <w:t>217</w:t>
            </w:r>
          </w:p>
        </w:tc>
        <w:tc>
          <w:tcPr>
            <w:tcW w:w="643" w:type="pct"/>
            <w:gridSpan w:val="2"/>
          </w:tcPr>
          <w:p w14:paraId="4647DDF2" w14:textId="77777777" w:rsidR="00BA7F89" w:rsidRPr="00A1115A" w:rsidRDefault="00BA7F89" w:rsidP="005571B3">
            <w:pPr>
              <w:pStyle w:val="TAC"/>
            </w:pPr>
            <w:r w:rsidRPr="00B7012C">
              <w:t>245</w:t>
            </w:r>
          </w:p>
        </w:tc>
      </w:tr>
      <w:tr w:rsidR="00BA7F89" w:rsidRPr="00A1115A" w14:paraId="45962152" w14:textId="77777777" w:rsidTr="005571B3">
        <w:trPr>
          <w:trHeight w:val="187"/>
        </w:trPr>
        <w:tc>
          <w:tcPr>
            <w:tcW w:w="514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64CDF854" w14:textId="77777777" w:rsidR="00BA7F89" w:rsidRPr="00A1115A" w:rsidRDefault="00BA7F89" w:rsidP="005571B3">
            <w:pPr>
              <w:pStyle w:val="TAC"/>
            </w:pPr>
            <w:r w:rsidRPr="00A1115A">
              <w:t>60</w:t>
            </w:r>
          </w:p>
        </w:tc>
        <w:tc>
          <w:tcPr>
            <w:tcW w:w="627" w:type="pct"/>
          </w:tcPr>
          <w:p w14:paraId="4CBC9804" w14:textId="77777777" w:rsidR="00BA7F89" w:rsidRPr="00A1115A" w:rsidRDefault="00BA7F89" w:rsidP="005571B3">
            <w:pPr>
              <w:pStyle w:val="TAC"/>
            </w:pPr>
            <w:r w:rsidRPr="00B7012C">
              <w:t>51</w:t>
            </w:r>
          </w:p>
        </w:tc>
        <w:tc>
          <w:tcPr>
            <w:tcW w:w="647" w:type="pct"/>
            <w:gridSpan w:val="2"/>
          </w:tcPr>
          <w:p w14:paraId="7A20A1B3" w14:textId="77777777" w:rsidR="00BA7F89" w:rsidRPr="00A1115A" w:rsidRDefault="00BA7F89" w:rsidP="005571B3">
            <w:pPr>
              <w:pStyle w:val="TAC"/>
            </w:pPr>
            <w:r w:rsidRPr="00B7012C">
              <w:t>58</w:t>
            </w:r>
          </w:p>
        </w:tc>
        <w:tc>
          <w:tcPr>
            <w:tcW w:w="639" w:type="pct"/>
          </w:tcPr>
          <w:p w14:paraId="50E83E79" w14:textId="77777777" w:rsidR="00BA7F89" w:rsidRPr="00A1115A" w:rsidRDefault="00BA7F89" w:rsidP="005571B3">
            <w:pPr>
              <w:pStyle w:val="TAC"/>
            </w:pPr>
            <w:r w:rsidRPr="00B7012C">
              <w:t>65</w:t>
            </w:r>
          </w:p>
        </w:tc>
        <w:tc>
          <w:tcPr>
            <w:tcW w:w="643" w:type="pct"/>
            <w:gridSpan w:val="2"/>
          </w:tcPr>
          <w:p w14:paraId="78B177E7" w14:textId="77777777" w:rsidR="00BA7F89" w:rsidRPr="00A1115A" w:rsidRDefault="00BA7F89" w:rsidP="005571B3">
            <w:pPr>
              <w:pStyle w:val="TAC"/>
            </w:pPr>
            <w:r w:rsidRPr="00B7012C">
              <w:t>79</w:t>
            </w:r>
          </w:p>
        </w:tc>
        <w:tc>
          <w:tcPr>
            <w:tcW w:w="631" w:type="pct"/>
          </w:tcPr>
          <w:p w14:paraId="4B51D1DA" w14:textId="77777777" w:rsidR="00BA7F89" w:rsidRPr="00A1115A" w:rsidRDefault="00BA7F89" w:rsidP="005571B3">
            <w:pPr>
              <w:pStyle w:val="TAC"/>
            </w:pPr>
            <w:r w:rsidRPr="00B7012C">
              <w:t>93</w:t>
            </w:r>
          </w:p>
        </w:tc>
        <w:tc>
          <w:tcPr>
            <w:tcW w:w="656" w:type="pct"/>
            <w:gridSpan w:val="2"/>
          </w:tcPr>
          <w:p w14:paraId="1CEC78A1" w14:textId="77777777" w:rsidR="00BA7F89" w:rsidRPr="00A1115A" w:rsidRDefault="00BA7F89" w:rsidP="005571B3">
            <w:pPr>
              <w:pStyle w:val="TAC"/>
            </w:pPr>
            <w:r w:rsidRPr="00B7012C">
              <w:t>107</w:t>
            </w:r>
          </w:p>
        </w:tc>
        <w:tc>
          <w:tcPr>
            <w:tcW w:w="643" w:type="pct"/>
            <w:gridSpan w:val="2"/>
          </w:tcPr>
          <w:p w14:paraId="36DC8990" w14:textId="77777777" w:rsidR="00BA7F89" w:rsidRPr="00A1115A" w:rsidRDefault="00BA7F89" w:rsidP="0030081A">
            <w:pPr>
              <w:pStyle w:val="TAC"/>
            </w:pPr>
            <w:r w:rsidRPr="00B7012C">
              <w:t>121</w:t>
            </w:r>
          </w:p>
        </w:tc>
      </w:tr>
    </w:tbl>
    <w:p w14:paraId="2B890F9F" w14:textId="77777777" w:rsidR="00BA7F89" w:rsidRDefault="00BA7F89" w:rsidP="00BA7F89">
      <w:pPr>
        <w:rPr>
          <w:lang w:val="en-US" w:eastAsia="ja-JP"/>
        </w:rPr>
      </w:pPr>
    </w:p>
    <w:p w14:paraId="44290F84" w14:textId="7C91B8A6" w:rsidR="00BA7F89" w:rsidRPr="00CC15C5" w:rsidRDefault="00BA7F89" w:rsidP="00BA7F89">
      <w:pPr>
        <w:rPr>
          <w:lang w:val="en-US" w:eastAsia="ja-JP"/>
        </w:rPr>
      </w:pPr>
      <w:r>
        <w:rPr>
          <w:lang w:val="en-US" w:eastAsia="ja-JP"/>
        </w:rPr>
        <w:t>It is encouraged to provide MPR proposals at least for 15 and 20 MHz channel bandwidths</w:t>
      </w:r>
      <w:r w:rsidR="00413F20">
        <w:rPr>
          <w:lang w:val="en-US" w:eastAsia="ja-JP"/>
        </w:rPr>
        <w:t>.</w:t>
      </w:r>
    </w:p>
    <w:p w14:paraId="4886E4DE" w14:textId="75741F88" w:rsidR="00382CCE" w:rsidRDefault="00382CCE" w:rsidP="0030081A">
      <w:pPr>
        <w:pStyle w:val="Heading2"/>
        <w:rPr>
          <w:lang w:val="en-US" w:eastAsia="ja-JP"/>
        </w:rPr>
      </w:pPr>
      <w:r>
        <w:rPr>
          <w:lang w:val="en-US" w:eastAsia="ja-JP"/>
        </w:rPr>
        <w:t>2.</w:t>
      </w:r>
      <w:r w:rsidR="0030081A">
        <w:rPr>
          <w:lang w:val="en-US" w:eastAsia="ja-JP"/>
        </w:rPr>
        <w:t>4</w:t>
      </w:r>
      <w:r>
        <w:rPr>
          <w:lang w:val="en-US" w:eastAsia="ja-JP"/>
        </w:rPr>
        <w:tab/>
        <w:t>ACLR</w:t>
      </w:r>
      <w:r w:rsidR="0030081A">
        <w:rPr>
          <w:lang w:val="en-US" w:eastAsia="ja-JP"/>
        </w:rPr>
        <w:t xml:space="preserve"> </w:t>
      </w:r>
      <w:r>
        <w:rPr>
          <w:lang w:val="en-US" w:eastAsia="ja-JP"/>
        </w:rPr>
        <w:t>NR</w:t>
      </w:r>
    </w:p>
    <w:p w14:paraId="6FD0E3FB" w14:textId="78C83E3F" w:rsidR="00BA7F89" w:rsidRDefault="00BB20D6" w:rsidP="008C1A8F">
      <w:pPr>
        <w:rPr>
          <w:lang w:val="en-US"/>
        </w:rPr>
      </w:pPr>
      <w:r>
        <w:rPr>
          <w:lang w:val="en-US"/>
        </w:rPr>
        <w:t>NR ACLR for band n14 is defined to be 37 dB which is same as for E-UTRA</w:t>
      </w:r>
      <w:r w:rsidR="00F50FB2">
        <w:rPr>
          <w:lang w:val="en-US"/>
        </w:rPr>
        <w:t xml:space="preserve"> PC1</w:t>
      </w:r>
      <w:r>
        <w:rPr>
          <w:lang w:val="en-US"/>
        </w:rPr>
        <w:t>. Th</w:t>
      </w:r>
      <w:r w:rsidR="00FD1CE5">
        <w:rPr>
          <w:lang w:val="en-US"/>
        </w:rPr>
        <w:t>is value of 37 dB can be applied to all bands and channel bandwidths once MPR studies are complete.</w:t>
      </w:r>
    </w:p>
    <w:p w14:paraId="229DF810" w14:textId="77777777" w:rsidR="00BB20D6" w:rsidRDefault="00BB20D6" w:rsidP="00BB20D6">
      <w:pPr>
        <w:pStyle w:val="TH"/>
      </w:pPr>
      <w:r>
        <w:t>Table 6.5.2.4.1-2: NR ACLR requirement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026"/>
        <w:gridCol w:w="1557"/>
        <w:gridCol w:w="1557"/>
        <w:gridCol w:w="1407"/>
        <w:gridCol w:w="1407"/>
      </w:tblGrid>
      <w:tr w:rsidR="00BB20D6" w14:paraId="7C6D282C" w14:textId="77777777" w:rsidTr="005571B3">
        <w:trPr>
          <w:cantSplit/>
          <w:jc w:val="center"/>
        </w:trPr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23FFA" w14:textId="77777777" w:rsidR="00BB20D6" w:rsidRDefault="00BB20D6" w:rsidP="005571B3">
            <w:pPr>
              <w:spacing w:after="0"/>
              <w:rPr>
                <w:lang w:val="fr-FR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D1C36" w14:textId="77777777" w:rsidR="00BB20D6" w:rsidRDefault="00BB20D6" w:rsidP="005571B3">
            <w:pPr>
              <w:pStyle w:val="TAH"/>
              <w:rPr>
                <w:vertAlign w:val="superscript"/>
                <w:lang w:val="fr-FR"/>
              </w:rPr>
            </w:pPr>
            <w:r>
              <w:rPr>
                <w:lang w:val="fr-FR"/>
              </w:rPr>
              <w:t>Power class 1</w:t>
            </w:r>
            <w:r>
              <w:rPr>
                <w:vertAlign w:val="superscript"/>
                <w:lang w:val="fr-FR"/>
              </w:rPr>
              <w:t>1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FF48B" w14:textId="77777777" w:rsidR="00BB20D6" w:rsidRDefault="00BB20D6" w:rsidP="005571B3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Power class 1.5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569C9" w14:textId="77777777" w:rsidR="00BB20D6" w:rsidRDefault="00BB20D6" w:rsidP="005571B3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Power class 2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83670" w14:textId="77777777" w:rsidR="00BB20D6" w:rsidRDefault="00BB20D6" w:rsidP="005571B3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Power class 3</w:t>
            </w:r>
          </w:p>
        </w:tc>
      </w:tr>
      <w:tr w:rsidR="00BB20D6" w14:paraId="231230CC" w14:textId="77777777" w:rsidTr="005571B3">
        <w:trPr>
          <w:cantSplit/>
          <w:jc w:val="center"/>
        </w:trPr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B16C0" w14:textId="77777777" w:rsidR="00BB20D6" w:rsidRDefault="00BB20D6" w:rsidP="005571B3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NR ACLR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4737A" w14:textId="77777777" w:rsidR="00BB20D6" w:rsidRDefault="00BB20D6" w:rsidP="005571B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37 dB</w:t>
            </w:r>
            <w:r>
              <w:rPr>
                <w:vertAlign w:val="superscript"/>
                <w:lang w:val="fr-FR"/>
              </w:rPr>
              <w:t>1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F0435" w14:textId="77777777" w:rsidR="00BB20D6" w:rsidRDefault="00BB20D6" w:rsidP="005571B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31 dB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163F6" w14:textId="77777777" w:rsidR="00BB20D6" w:rsidRDefault="00BB20D6" w:rsidP="005571B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31 dB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48DD7" w14:textId="77777777" w:rsidR="00BB20D6" w:rsidRDefault="00BB20D6" w:rsidP="005571B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30 dB</w:t>
            </w:r>
          </w:p>
        </w:tc>
      </w:tr>
      <w:tr w:rsidR="00BB20D6" w14:paraId="2F15B30B" w14:textId="77777777" w:rsidTr="005571B3">
        <w:trPr>
          <w:cantSplit/>
          <w:jc w:val="center"/>
        </w:trPr>
        <w:tc>
          <w:tcPr>
            <w:tcW w:w="69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6C4B9" w14:textId="77777777" w:rsidR="00BB20D6" w:rsidRDefault="00BB20D6" w:rsidP="005571B3">
            <w:pPr>
              <w:pStyle w:val="TAN"/>
              <w:rPr>
                <w:lang w:val="fr-FR"/>
              </w:rPr>
            </w:pPr>
            <w:r>
              <w:rPr>
                <w:lang w:val="fr-FR"/>
              </w:rPr>
              <w:t>NOTE 1:</w:t>
            </w:r>
            <w:r>
              <w:rPr>
                <w:lang w:val="fr-FR"/>
              </w:rPr>
              <w:tab/>
              <w:t>Applicable for power class 1 UE operating in Band n14.</w:t>
            </w:r>
          </w:p>
        </w:tc>
      </w:tr>
    </w:tbl>
    <w:p w14:paraId="21285051" w14:textId="43273D3F" w:rsidR="00BB20D6" w:rsidRDefault="00BB20D6" w:rsidP="008C1A8F"/>
    <w:p w14:paraId="53657227" w14:textId="4613CF4E" w:rsidR="00A04017" w:rsidRDefault="00A04017" w:rsidP="00A04017">
      <w:pPr>
        <w:pStyle w:val="Heading1"/>
      </w:pPr>
      <w:r>
        <w:t>3</w:t>
      </w:r>
      <w:r>
        <w:tab/>
        <w:t>Conclusion</w:t>
      </w:r>
    </w:p>
    <w:p w14:paraId="0104ABCC" w14:textId="34753B95" w:rsidR="00A04017" w:rsidRPr="00A04017" w:rsidRDefault="00A04017" w:rsidP="00A04017">
      <w:r>
        <w:t>In this contribution we have discussed</w:t>
      </w:r>
      <w:r w:rsidRPr="00A04017">
        <w:t xml:space="preserve"> UE MOP, MPR, and ACLR</w:t>
      </w:r>
      <w:r>
        <w:t xml:space="preserve"> for FWA HPUE and provide a TP to TR</w:t>
      </w:r>
      <w:r w:rsidR="00F96DAD">
        <w:t xml:space="preserve"> 37.8</w:t>
      </w:r>
      <w:r w:rsidR="004D22C1">
        <w:t>28</w:t>
      </w:r>
      <w:r w:rsidR="00F96DAD">
        <w:t>.</w:t>
      </w:r>
    </w:p>
    <w:p w14:paraId="4FEB7888" w14:textId="27CFA807" w:rsidR="00AA7654" w:rsidRDefault="00A04017" w:rsidP="00AA7654">
      <w:pPr>
        <w:pStyle w:val="Heading1"/>
      </w:pPr>
      <w:bookmarkStart w:id="4" w:name="OLE_LINK53"/>
      <w:bookmarkStart w:id="5" w:name="OLE_LINK54"/>
      <w:r>
        <w:t>4</w:t>
      </w:r>
      <w:r w:rsidR="00AA7654">
        <w:t xml:space="preserve"> </w:t>
      </w:r>
      <w:r w:rsidR="00AA7654">
        <w:tab/>
        <w:t>References</w:t>
      </w:r>
    </w:p>
    <w:bookmarkEnd w:id="4"/>
    <w:bookmarkEnd w:id="5"/>
    <w:p w14:paraId="65C124A9" w14:textId="404F65DE" w:rsidR="00290FCD" w:rsidRDefault="008659DB" w:rsidP="00290FCD">
      <w:pPr>
        <w:rPr>
          <w:lang w:val="en-US"/>
        </w:rPr>
      </w:pPr>
      <w:r>
        <w:rPr>
          <w:lang w:val="en-US"/>
        </w:rPr>
        <w:t xml:space="preserve">[1] </w:t>
      </w:r>
      <w:hyperlink r:id="rId12" w:history="1">
        <w:r w:rsidR="00DB321C" w:rsidRPr="00F83DB7">
          <w:rPr>
            <w:rStyle w:val="Hyperlink"/>
            <w:lang w:val="en-US"/>
          </w:rPr>
          <w:t>https://www.3gpp.org/ftp/Specs/archive/37_series/37.880/37880-h10.zip</w:t>
        </w:r>
      </w:hyperlink>
    </w:p>
    <w:p w14:paraId="7F8E33B9" w14:textId="16569672" w:rsidR="00DB321C" w:rsidRDefault="00DB321C" w:rsidP="00290FCD">
      <w:pPr>
        <w:rPr>
          <w:lang w:val="en-US"/>
        </w:rPr>
      </w:pPr>
      <w:r>
        <w:rPr>
          <w:lang w:val="en-US"/>
        </w:rPr>
        <w:t xml:space="preserve">[2] </w:t>
      </w:r>
      <w:r w:rsidRPr="00DB321C">
        <w:rPr>
          <w:lang w:val="en-US"/>
        </w:rPr>
        <w:t>RP-212533</w:t>
      </w:r>
      <w:r>
        <w:rPr>
          <w:lang w:val="en-US"/>
        </w:rPr>
        <w:t xml:space="preserve">, </w:t>
      </w:r>
      <w:r w:rsidRPr="00DB321C">
        <w:rPr>
          <w:lang w:val="en-US"/>
        </w:rPr>
        <w:t>Revised WID: High-power UE operation for fixed-wireless/vehicle-mounted use cases in LTE bands and NR bands</w:t>
      </w:r>
      <w:r>
        <w:rPr>
          <w:lang w:val="en-US"/>
        </w:rPr>
        <w:t>, Nokia, RAN#93e</w:t>
      </w:r>
    </w:p>
    <w:p w14:paraId="4BBC31DB" w14:textId="77777777" w:rsidR="00EC4C66" w:rsidRDefault="00EC4C66" w:rsidP="00290FCD">
      <w:pPr>
        <w:rPr>
          <w:color w:val="0070C0"/>
          <w:lang w:val="en-US"/>
        </w:rPr>
      </w:pPr>
    </w:p>
    <w:p w14:paraId="30BF6F84" w14:textId="06C5F713" w:rsidR="00DB321C" w:rsidRDefault="00DB321C" w:rsidP="00290FCD">
      <w:pPr>
        <w:rPr>
          <w:color w:val="0070C0"/>
          <w:lang w:val="en-US"/>
        </w:rPr>
      </w:pPr>
      <w:r w:rsidRPr="00DB321C">
        <w:rPr>
          <w:color w:val="0070C0"/>
          <w:lang w:val="en-US"/>
        </w:rPr>
        <w:t>******************************** Start of the TP ********************************</w:t>
      </w:r>
    </w:p>
    <w:p w14:paraId="665982F4" w14:textId="77777777" w:rsidR="008D0145" w:rsidRPr="004D3578" w:rsidRDefault="008D0145" w:rsidP="008D0145">
      <w:pPr>
        <w:pStyle w:val="Heading1"/>
      </w:pPr>
      <w:bookmarkStart w:id="6" w:name="_Toc70512664"/>
      <w:bookmarkStart w:id="7" w:name="_Toc70666578"/>
      <w:bookmarkStart w:id="8" w:name="_Toc70666620"/>
      <w:bookmarkStart w:id="9" w:name="_Toc70666661"/>
      <w:bookmarkStart w:id="10" w:name="_Toc70666702"/>
      <w:bookmarkStart w:id="11" w:name="_Toc70666742"/>
      <w:bookmarkStart w:id="12" w:name="_Toc70666781"/>
      <w:bookmarkStart w:id="13" w:name="_Toc70666840"/>
      <w:bookmarkStart w:id="14" w:name="_Toc83884362"/>
      <w:r w:rsidRPr="004D3578">
        <w:t>2</w:t>
      </w:r>
      <w:r w:rsidRPr="004D3578">
        <w:tab/>
        <w:t>References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1301B7E4" w14:textId="77777777" w:rsidR="008D0145" w:rsidRPr="004D3578" w:rsidRDefault="008D0145" w:rsidP="008D0145">
      <w:r w:rsidRPr="004D3578">
        <w:t>The following documents contain provisions which, through reference in this text, constitute provisions of the present document.</w:t>
      </w:r>
    </w:p>
    <w:p w14:paraId="43F852DC" w14:textId="77777777" w:rsidR="008D0145" w:rsidRPr="004D3578" w:rsidRDefault="008D0145" w:rsidP="008D0145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288FA222" w14:textId="77777777" w:rsidR="008D0145" w:rsidRPr="004D3578" w:rsidRDefault="008D0145" w:rsidP="008D0145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294BAE85" w14:textId="77777777" w:rsidR="008D0145" w:rsidRPr="004D3578" w:rsidRDefault="008D0145" w:rsidP="008D0145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5772F8AF" w14:textId="77777777" w:rsidR="008D0145" w:rsidRDefault="008D0145" w:rsidP="008D0145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7A54C575" w14:textId="6D616DD5" w:rsidR="008D0145" w:rsidRDefault="008D0145" w:rsidP="00B85CCB">
      <w:pPr>
        <w:pStyle w:val="EX"/>
        <w:rPr>
          <w:ins w:id="15" w:author="Vasenkari, Petri J. (Nokia - FI/Espoo)" w:date="2021-10-21T15:36:00Z"/>
        </w:rPr>
      </w:pPr>
      <w:ins w:id="16" w:author="Vasenkari, Petri J. (Nokia - FI/Espoo)" w:date="2021-10-21T15:36:00Z">
        <w:r>
          <w:t>[</w:t>
        </w:r>
        <w:r>
          <w:t>3</w:t>
        </w:r>
        <w:r>
          <w:t>]</w:t>
        </w:r>
        <w:r>
          <w:tab/>
          <w:t xml:space="preserve">3GPP TS </w:t>
        </w:r>
        <w:r>
          <w:t xml:space="preserve">38.101-1: </w:t>
        </w:r>
      </w:ins>
      <w:ins w:id="17" w:author="Vasenkari, Petri J. (Nokia - FI/Espoo)" w:date="2021-10-21T15:37:00Z">
        <w:r>
          <w:t>“</w:t>
        </w:r>
        <w:r w:rsidR="00B85CCB">
          <w:t>User Equipment (UE) radio transmission and reception;Part 1: Range 1 Standalone</w:t>
        </w:r>
        <w:r w:rsidR="00B85CCB">
          <w:t>”</w:t>
        </w:r>
      </w:ins>
    </w:p>
    <w:p w14:paraId="5A857043" w14:textId="77777777" w:rsidR="008D0145" w:rsidRDefault="008D0145" w:rsidP="008D0145">
      <w:pPr>
        <w:rPr>
          <w:lang w:val="en-US"/>
        </w:rPr>
      </w:pPr>
    </w:p>
    <w:p w14:paraId="4C309394" w14:textId="77777777" w:rsidR="008D0145" w:rsidRDefault="008D0145" w:rsidP="008D0145">
      <w:pPr>
        <w:rPr>
          <w:color w:val="0070C0"/>
          <w:lang w:val="en-US"/>
        </w:rPr>
      </w:pPr>
      <w:r w:rsidRPr="00DB321C">
        <w:rPr>
          <w:color w:val="0070C0"/>
          <w:lang w:val="en-US"/>
        </w:rPr>
        <w:t xml:space="preserve">******************************** </w:t>
      </w:r>
      <w:r>
        <w:rPr>
          <w:color w:val="0070C0"/>
          <w:lang w:val="en-US"/>
        </w:rPr>
        <w:t>No change</w:t>
      </w:r>
      <w:r w:rsidRPr="00DB321C">
        <w:rPr>
          <w:color w:val="0070C0"/>
          <w:lang w:val="en-US"/>
        </w:rPr>
        <w:t xml:space="preserve"> ********************************</w:t>
      </w:r>
    </w:p>
    <w:p w14:paraId="516C7062" w14:textId="77777777" w:rsidR="00DB321C" w:rsidRDefault="00DB321C" w:rsidP="00DB321C">
      <w:pPr>
        <w:pStyle w:val="Heading1"/>
        <w:rPr>
          <w:lang w:val="en-US" w:eastAsia="ja-JP"/>
        </w:rPr>
      </w:pPr>
      <w:bookmarkStart w:id="18" w:name="_Toc70512684"/>
      <w:bookmarkStart w:id="19" w:name="_Toc70666598"/>
      <w:bookmarkStart w:id="20" w:name="_Toc70666640"/>
      <w:bookmarkStart w:id="21" w:name="_Toc70666681"/>
      <w:bookmarkStart w:id="22" w:name="_Toc70666722"/>
      <w:bookmarkStart w:id="23" w:name="_Toc70666762"/>
      <w:bookmarkStart w:id="24" w:name="_Toc70666801"/>
      <w:bookmarkStart w:id="25" w:name="_Toc70666860"/>
      <w:bookmarkStart w:id="26" w:name="_Toc83884371"/>
      <w:r>
        <w:t>6</w:t>
      </w:r>
      <w:r w:rsidRPr="004D3578">
        <w:tab/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  <w:r>
        <w:rPr>
          <w:lang w:val="en-US" w:eastAsia="ja-JP"/>
        </w:rPr>
        <w:t>Common requirements for a UE</w:t>
      </w:r>
      <w:bookmarkEnd w:id="26"/>
    </w:p>
    <w:p w14:paraId="48203E50" w14:textId="77777777" w:rsidR="00DB321C" w:rsidRDefault="00DB321C" w:rsidP="00DB321C">
      <w:pPr>
        <w:rPr>
          <w:i/>
          <w:color w:val="0000FF"/>
        </w:rPr>
      </w:pPr>
      <w:r w:rsidRPr="00961863">
        <w:rPr>
          <w:i/>
          <w:color w:val="0000FF"/>
        </w:rPr>
        <w:t>Editor note:</w:t>
      </w:r>
      <w:r>
        <w:rPr>
          <w:i/>
          <w:color w:val="0000FF"/>
        </w:rPr>
        <w:t xml:space="preserve"> This section relates to the common</w:t>
      </w:r>
      <w:r w:rsidRPr="005A5A8F">
        <w:rPr>
          <w:i/>
          <w:color w:val="0000FF"/>
        </w:rPr>
        <w:t xml:space="preserve"> objectives</w:t>
      </w:r>
      <w:r>
        <w:rPr>
          <w:i/>
          <w:color w:val="0000FF"/>
        </w:rPr>
        <w:t xml:space="preserve"> of the WI.</w:t>
      </w:r>
    </w:p>
    <w:p w14:paraId="18034D52" w14:textId="54A43A5B" w:rsidR="00DB321C" w:rsidRDefault="00DB321C" w:rsidP="00DB321C">
      <w:pPr>
        <w:pStyle w:val="Heading2"/>
        <w:rPr>
          <w:ins w:id="27" w:author="Vasenkari, Petri J. (Nokia - FI/Espoo)" w:date="2021-10-21T10:06:00Z"/>
          <w:lang w:val="en-US" w:eastAsia="ja-JP"/>
        </w:rPr>
      </w:pPr>
      <w:bookmarkStart w:id="28" w:name="_Toc83884372"/>
      <w:r>
        <w:rPr>
          <w:lang w:val="en-US" w:eastAsia="ja-JP"/>
        </w:rPr>
        <w:t>6.1</w:t>
      </w:r>
      <w:r>
        <w:rPr>
          <w:lang w:val="en-US" w:eastAsia="ja-JP"/>
        </w:rPr>
        <w:tab/>
        <w:t>Maximum output power</w:t>
      </w:r>
      <w:bookmarkEnd w:id="28"/>
    </w:p>
    <w:p w14:paraId="3B5F9D5C" w14:textId="3C24F568" w:rsidR="00DB321C" w:rsidRDefault="00DB321C" w:rsidP="00DB321C">
      <w:pPr>
        <w:pStyle w:val="Heading3"/>
        <w:rPr>
          <w:ins w:id="29" w:author="Vasenkari, Petri J. (Nokia - FI/Espoo)" w:date="2021-10-21T10:49:00Z"/>
          <w:lang w:val="en-US" w:eastAsia="ja-JP"/>
        </w:rPr>
      </w:pPr>
      <w:ins w:id="30" w:author="Vasenkari, Petri J. (Nokia - FI/Espoo)" w:date="2021-10-21T10:06:00Z">
        <w:r>
          <w:rPr>
            <w:lang w:val="en-US" w:eastAsia="ja-JP"/>
          </w:rPr>
          <w:t>6.1.</w:t>
        </w:r>
      </w:ins>
      <w:ins w:id="31" w:author="Vasenkari, Petri J. (Nokia - FI/Espoo)" w:date="2021-10-21T10:48:00Z">
        <w:r w:rsidR="00003B7B">
          <w:rPr>
            <w:lang w:val="en-US" w:eastAsia="ja-JP"/>
          </w:rPr>
          <w:t>2</w:t>
        </w:r>
        <w:r w:rsidR="00003B7B">
          <w:rPr>
            <w:lang w:val="en-US" w:eastAsia="ja-JP"/>
          </w:rPr>
          <w:tab/>
          <w:t>NR</w:t>
        </w:r>
      </w:ins>
    </w:p>
    <w:p w14:paraId="626DD485" w14:textId="2280F9DD" w:rsidR="00003B7B" w:rsidRDefault="00003B7B" w:rsidP="00003B7B">
      <w:pPr>
        <w:rPr>
          <w:ins w:id="32" w:author="Vasenkari, Petri J. (Nokia - FI/Espoo)" w:date="2021-10-21T11:05:00Z"/>
        </w:rPr>
      </w:pPr>
      <w:ins w:id="33" w:author="Vasenkari, Petri J. (Nokia - FI/Espoo)" w:date="2021-10-21T11:01:00Z">
        <w:r>
          <w:rPr>
            <w:lang w:val="en-US" w:eastAsia="ja-JP"/>
          </w:rPr>
          <w:t>So far PC1 for NR has been defined for n14 only.</w:t>
        </w:r>
        <w:r w:rsidRPr="00003B7B">
          <w:t xml:space="preserve"> </w:t>
        </w:r>
      </w:ins>
      <w:ins w:id="34" w:author="Vasenkari, Petri J. (Nokia - FI/Espoo)" w:date="2021-10-21T11:04:00Z">
        <w:r>
          <w:t xml:space="preserve">Relevant </w:t>
        </w:r>
      </w:ins>
      <w:ins w:id="35" w:author="Vasenkari, Petri J. (Nokia - FI/Espoo)" w:date="2021-10-21T11:05:00Z">
        <w:r>
          <w:t xml:space="preserve">NR PC1 bands will be added into </w:t>
        </w:r>
      </w:ins>
      <w:ins w:id="36" w:author="Vasenkari, Petri J. (Nokia - FI/Espoo)" w:date="2021-10-21T13:36:00Z">
        <w:r w:rsidR="00CD11C3" w:rsidRPr="00A1115A">
          <w:t>Table 6.2.1-1</w:t>
        </w:r>
      </w:ins>
      <w:ins w:id="37" w:author="Vasenkari, Petri J. (Nokia - FI/Espoo)" w:date="2021-10-21T15:37:00Z">
        <w:r w:rsidR="0062319B">
          <w:t xml:space="preserve"> in </w:t>
        </w:r>
      </w:ins>
      <w:ins w:id="38" w:author="Vasenkari, Petri J. (Nokia - FI/Espoo)" w:date="2021-10-21T15:38:00Z">
        <w:r w:rsidR="0062319B">
          <w:t>[3]</w:t>
        </w:r>
      </w:ins>
      <w:ins w:id="39" w:author="Vasenkari, Petri J. (Nokia - FI/Espoo)" w:date="2021-10-21T11:05:00Z">
        <w:r>
          <w:t xml:space="preserve">. </w:t>
        </w:r>
      </w:ins>
    </w:p>
    <w:p w14:paraId="4F543B78" w14:textId="0AD8ECAD" w:rsidR="00003B7B" w:rsidRDefault="00003B7B" w:rsidP="00003B7B">
      <w:pPr>
        <w:rPr>
          <w:ins w:id="40" w:author="Vasenkari, Petri J. (Nokia - FI/Espoo)" w:date="2021-10-21T11:02:00Z"/>
        </w:rPr>
      </w:pPr>
      <w:ins w:id="41" w:author="Vasenkari, Petri J. (Nokia - FI/Espoo)" w:date="2021-10-21T11:05:00Z">
        <w:r>
          <w:t>However n14 has only 5 and 10 MHz channel bandwidths therefore we</w:t>
        </w:r>
      </w:ins>
      <w:ins w:id="42" w:author="Vasenkari, Petri J. (Nokia - FI/Espoo)" w:date="2021-10-21T11:06:00Z">
        <w:r>
          <w:t xml:space="preserve"> know that current MPR</w:t>
        </w:r>
      </w:ins>
      <w:ins w:id="43" w:author="Vasenkari, Petri J. (Nokia - FI/Espoo)" w:date="2021-10-21T12:10:00Z">
        <w:r w:rsidR="00403F0D">
          <w:t xml:space="preserve"> is applicable only for PC1 operation with 5 and 10 MHz channel bandwidths therefore before new NR bands can be added to specification MPR analysis is needed for channel bandwi</w:t>
        </w:r>
      </w:ins>
      <w:ins w:id="44" w:author="Vasenkari, Petri J. (Nokia - FI/Espoo)" w:date="2021-10-21T12:11:00Z">
        <w:r w:rsidR="00403F0D">
          <w:t>dths &gt; 10 MHz.</w:t>
        </w:r>
      </w:ins>
    </w:p>
    <w:p w14:paraId="044F5193" w14:textId="5B90F0AC" w:rsidR="00003B7B" w:rsidRPr="00A1115A" w:rsidRDefault="00003B7B" w:rsidP="00003B7B">
      <w:pPr>
        <w:pStyle w:val="TH"/>
        <w:rPr>
          <w:ins w:id="45" w:author="Vasenkari, Petri J. (Nokia - FI/Espoo)" w:date="2021-10-21T11:01:00Z"/>
        </w:rPr>
      </w:pPr>
      <w:ins w:id="46" w:author="Vasenkari, Petri J. (Nokia - FI/Espoo)" w:date="2021-10-21T11:01:00Z">
        <w:r w:rsidRPr="00A1115A">
          <w:t>Table 6.2.1-1: UE Power Class</w:t>
        </w:r>
      </w:ins>
    </w:p>
    <w:tbl>
      <w:tblPr>
        <w:tblW w:w="0" w:type="auto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23"/>
        <w:gridCol w:w="1026"/>
        <w:gridCol w:w="1026"/>
        <w:gridCol w:w="1027"/>
        <w:gridCol w:w="1026"/>
        <w:gridCol w:w="1026"/>
        <w:gridCol w:w="1027"/>
        <w:gridCol w:w="1026"/>
        <w:gridCol w:w="1027"/>
      </w:tblGrid>
      <w:tr w:rsidR="00003B7B" w:rsidRPr="00A1115A" w14:paraId="714002C7" w14:textId="77777777" w:rsidTr="005571B3">
        <w:trPr>
          <w:ins w:id="47" w:author="Vasenkari, Petri J. (Nokia - FI/Espoo)" w:date="2021-10-21T11:01:00Z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71F93669" w14:textId="77777777" w:rsidR="00003B7B" w:rsidRPr="00A1115A" w:rsidRDefault="00003B7B" w:rsidP="005571B3">
            <w:pPr>
              <w:pStyle w:val="TAH"/>
              <w:rPr>
                <w:ins w:id="48" w:author="Vasenkari, Petri J. (Nokia - FI/Espoo)" w:date="2021-10-21T11:01:00Z"/>
              </w:rPr>
            </w:pPr>
            <w:ins w:id="49" w:author="Vasenkari, Petri J. (Nokia - FI/Espoo)" w:date="2021-10-21T11:01:00Z">
              <w:r w:rsidRPr="00A1115A">
                <w:t>NR</w:t>
              </w:r>
            </w:ins>
          </w:p>
          <w:p w14:paraId="00A95B53" w14:textId="77777777" w:rsidR="00003B7B" w:rsidRPr="00A1115A" w:rsidRDefault="00003B7B" w:rsidP="005571B3">
            <w:pPr>
              <w:pStyle w:val="TAH"/>
              <w:rPr>
                <w:ins w:id="50" w:author="Vasenkari, Petri J. (Nokia - FI/Espoo)" w:date="2021-10-21T11:01:00Z"/>
              </w:rPr>
            </w:pPr>
            <w:ins w:id="51" w:author="Vasenkari, Petri J. (Nokia - FI/Espoo)" w:date="2021-10-21T11:01:00Z">
              <w:r w:rsidRPr="00A1115A">
                <w:t>band</w:t>
              </w:r>
            </w:ins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14:paraId="7C213852" w14:textId="77777777" w:rsidR="00003B7B" w:rsidRPr="00A1115A" w:rsidRDefault="00003B7B" w:rsidP="005571B3">
            <w:pPr>
              <w:pStyle w:val="TAH"/>
              <w:rPr>
                <w:ins w:id="52" w:author="Vasenkari, Petri J. (Nokia - FI/Espoo)" w:date="2021-10-21T11:01:00Z"/>
              </w:rPr>
            </w:pPr>
            <w:ins w:id="53" w:author="Vasenkari, Petri J. (Nokia - FI/Espoo)" w:date="2021-10-21T11:01:00Z">
              <w:r w:rsidRPr="00A1115A">
                <w:t>Class 1 (dBm)</w:t>
              </w:r>
            </w:ins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14:paraId="217A9256" w14:textId="77777777" w:rsidR="00003B7B" w:rsidRPr="00A1115A" w:rsidRDefault="00003B7B" w:rsidP="005571B3">
            <w:pPr>
              <w:pStyle w:val="TAH"/>
              <w:rPr>
                <w:ins w:id="54" w:author="Vasenkari, Petri J. (Nokia - FI/Espoo)" w:date="2021-10-21T11:01:00Z"/>
              </w:rPr>
            </w:pPr>
            <w:ins w:id="55" w:author="Vasenkari, Petri J. (Nokia - FI/Espoo)" w:date="2021-10-21T11:01:00Z">
              <w:r w:rsidRPr="00A1115A">
                <w:t>Tolerance (dB)</w:t>
              </w:r>
            </w:ins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64CA583" w14:textId="77777777" w:rsidR="00003B7B" w:rsidRPr="00A1115A" w:rsidRDefault="00003B7B" w:rsidP="005571B3">
            <w:pPr>
              <w:pStyle w:val="TAH"/>
              <w:rPr>
                <w:ins w:id="56" w:author="Vasenkari, Petri J. (Nokia - FI/Espoo)" w:date="2021-10-21T11:01:00Z"/>
              </w:rPr>
            </w:pPr>
            <w:ins w:id="57" w:author="Vasenkari, Petri J. (Nokia - FI/Espoo)" w:date="2021-10-21T11:01:00Z">
              <w:r w:rsidRPr="00A1115A">
                <w:t>Class 1.5 (dBm)</w:t>
              </w:r>
            </w:ins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5767C3C" w14:textId="77777777" w:rsidR="00003B7B" w:rsidRPr="00A1115A" w:rsidRDefault="00003B7B" w:rsidP="005571B3">
            <w:pPr>
              <w:pStyle w:val="TAH"/>
              <w:rPr>
                <w:ins w:id="58" w:author="Vasenkari, Petri J. (Nokia - FI/Espoo)" w:date="2021-10-21T11:01:00Z"/>
              </w:rPr>
            </w:pPr>
            <w:ins w:id="59" w:author="Vasenkari, Petri J. (Nokia - FI/Espoo)" w:date="2021-10-21T11:01:00Z">
              <w:r w:rsidRPr="00A1115A">
                <w:t>Tolerance (dB)</w:t>
              </w:r>
            </w:ins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14:paraId="5D890E7E" w14:textId="77777777" w:rsidR="00003B7B" w:rsidRPr="00A1115A" w:rsidRDefault="00003B7B" w:rsidP="005571B3">
            <w:pPr>
              <w:pStyle w:val="TAH"/>
              <w:rPr>
                <w:ins w:id="60" w:author="Vasenkari, Petri J. (Nokia - FI/Espoo)" w:date="2021-10-21T11:01:00Z"/>
              </w:rPr>
            </w:pPr>
            <w:ins w:id="61" w:author="Vasenkari, Petri J. (Nokia - FI/Espoo)" w:date="2021-10-21T11:01:00Z">
              <w:r w:rsidRPr="00A1115A">
                <w:t>Class 2 (dBm)</w:t>
              </w:r>
            </w:ins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14:paraId="6DFDEBFC" w14:textId="77777777" w:rsidR="00003B7B" w:rsidRPr="00A1115A" w:rsidRDefault="00003B7B" w:rsidP="005571B3">
            <w:pPr>
              <w:pStyle w:val="TAH"/>
              <w:rPr>
                <w:ins w:id="62" w:author="Vasenkari, Petri J. (Nokia - FI/Espoo)" w:date="2021-10-21T11:01:00Z"/>
              </w:rPr>
            </w:pPr>
            <w:ins w:id="63" w:author="Vasenkari, Petri J. (Nokia - FI/Espoo)" w:date="2021-10-21T11:01:00Z">
              <w:r w:rsidRPr="00A1115A">
                <w:t>Tolerance (dB)</w:t>
              </w:r>
            </w:ins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14:paraId="4153182F" w14:textId="77777777" w:rsidR="00003B7B" w:rsidRPr="00A1115A" w:rsidRDefault="00003B7B" w:rsidP="005571B3">
            <w:pPr>
              <w:pStyle w:val="TAH"/>
              <w:rPr>
                <w:ins w:id="64" w:author="Vasenkari, Petri J. (Nokia - FI/Espoo)" w:date="2021-10-21T11:01:00Z"/>
              </w:rPr>
            </w:pPr>
            <w:ins w:id="65" w:author="Vasenkari, Petri J. (Nokia - FI/Espoo)" w:date="2021-10-21T11:01:00Z">
              <w:r w:rsidRPr="00A1115A">
                <w:t>Class 3 (dBm)</w:t>
              </w:r>
            </w:ins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14:paraId="2BD3A3CF" w14:textId="77777777" w:rsidR="00003B7B" w:rsidRPr="00A1115A" w:rsidRDefault="00003B7B" w:rsidP="005571B3">
            <w:pPr>
              <w:pStyle w:val="TAH"/>
              <w:rPr>
                <w:ins w:id="66" w:author="Vasenkari, Petri J. (Nokia - FI/Espoo)" w:date="2021-10-21T11:01:00Z"/>
              </w:rPr>
            </w:pPr>
            <w:ins w:id="67" w:author="Vasenkari, Petri J. (Nokia - FI/Espoo)" w:date="2021-10-21T11:01:00Z">
              <w:r w:rsidRPr="00A1115A">
                <w:t>Tolerance (dB)</w:t>
              </w:r>
            </w:ins>
          </w:p>
        </w:tc>
      </w:tr>
      <w:tr w:rsidR="00003B7B" w:rsidRPr="00A1115A" w14:paraId="33B0CF1A" w14:textId="77777777" w:rsidTr="005571B3">
        <w:trPr>
          <w:ins w:id="68" w:author="Vasenkari, Petri J. (Nokia - FI/Espoo)" w:date="2021-10-21T11:01:00Z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FB7908B" w14:textId="77777777" w:rsidR="00003B7B" w:rsidRPr="00A1115A" w:rsidRDefault="00003B7B" w:rsidP="005571B3">
            <w:pPr>
              <w:pStyle w:val="TAC"/>
              <w:rPr>
                <w:ins w:id="69" w:author="Vasenkari, Petri J. (Nokia - FI/Espoo)" w:date="2021-10-21T11:01:00Z"/>
                <w:lang w:val="fi-FI" w:eastAsia="fi-FI"/>
              </w:rPr>
            </w:pPr>
            <w:ins w:id="70" w:author="Vasenkari, Petri J. (Nokia - FI/Espoo)" w:date="2021-10-21T11:01:00Z">
              <w:r w:rsidRPr="00A1115A">
                <w:t>n1</w:t>
              </w:r>
            </w:ins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030EEE7" w14:textId="77777777" w:rsidR="00003B7B" w:rsidRPr="00A1115A" w:rsidRDefault="00003B7B" w:rsidP="005571B3">
            <w:pPr>
              <w:pStyle w:val="TAC"/>
              <w:rPr>
                <w:ins w:id="71" w:author="Vasenkari, Petri J. (Nokia - FI/Espoo)" w:date="2021-10-21T11:01:00Z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049D58D" w14:textId="77777777" w:rsidR="00003B7B" w:rsidRPr="00A1115A" w:rsidRDefault="00003B7B" w:rsidP="005571B3">
            <w:pPr>
              <w:pStyle w:val="TAC"/>
              <w:rPr>
                <w:ins w:id="72" w:author="Vasenkari, Petri J. (Nokia - FI/Espoo)" w:date="2021-10-21T11:01:00Z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B9286EC" w14:textId="77777777" w:rsidR="00003B7B" w:rsidRPr="00A1115A" w:rsidRDefault="00003B7B" w:rsidP="005571B3">
            <w:pPr>
              <w:pStyle w:val="TAC"/>
              <w:rPr>
                <w:ins w:id="73" w:author="Vasenkari, Petri J. (Nokia - FI/Espoo)" w:date="2021-10-21T11:01:00Z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F4EE7F9" w14:textId="77777777" w:rsidR="00003B7B" w:rsidRPr="00A1115A" w:rsidRDefault="00003B7B" w:rsidP="005571B3">
            <w:pPr>
              <w:pStyle w:val="TAC"/>
              <w:rPr>
                <w:ins w:id="74" w:author="Vasenkari, Petri J. (Nokia - FI/Espoo)" w:date="2021-10-21T11:01:00Z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12605F0" w14:textId="77777777" w:rsidR="00003B7B" w:rsidRPr="00A1115A" w:rsidRDefault="00003B7B" w:rsidP="005571B3">
            <w:pPr>
              <w:pStyle w:val="TAC"/>
              <w:rPr>
                <w:ins w:id="75" w:author="Vasenkari, Petri J. (Nokia - FI/Espoo)" w:date="2021-10-21T11:01:00Z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ABE90CC" w14:textId="77777777" w:rsidR="00003B7B" w:rsidRPr="00A1115A" w:rsidRDefault="00003B7B" w:rsidP="005571B3">
            <w:pPr>
              <w:pStyle w:val="TAC"/>
              <w:rPr>
                <w:ins w:id="76" w:author="Vasenkari, Petri J. (Nokia - FI/Espoo)" w:date="2021-10-21T11:01:00Z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BC595F6" w14:textId="77777777" w:rsidR="00003B7B" w:rsidRPr="00A1115A" w:rsidRDefault="00003B7B" w:rsidP="005571B3">
            <w:pPr>
              <w:pStyle w:val="TAC"/>
              <w:rPr>
                <w:ins w:id="77" w:author="Vasenkari, Petri J. (Nokia - FI/Espoo)" w:date="2021-10-21T11:01:00Z"/>
              </w:rPr>
            </w:pPr>
            <w:ins w:id="78" w:author="Vasenkari, Petri J. (Nokia - FI/Espoo)" w:date="2021-10-21T11:01:00Z">
              <w:r w:rsidRPr="00A1115A">
                <w:t>23</w:t>
              </w:r>
            </w:ins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616CC85" w14:textId="77777777" w:rsidR="00003B7B" w:rsidRPr="00A1115A" w:rsidRDefault="00003B7B" w:rsidP="005571B3">
            <w:pPr>
              <w:pStyle w:val="TAC"/>
              <w:rPr>
                <w:ins w:id="79" w:author="Vasenkari, Petri J. (Nokia - FI/Espoo)" w:date="2021-10-21T11:01:00Z"/>
              </w:rPr>
            </w:pPr>
            <w:ins w:id="80" w:author="Vasenkari, Petri J. (Nokia - FI/Espoo)" w:date="2021-10-21T11:01:00Z">
              <w:r w:rsidRPr="00A1115A">
                <w:t>±2</w:t>
              </w:r>
            </w:ins>
          </w:p>
        </w:tc>
      </w:tr>
      <w:tr w:rsidR="00003B7B" w:rsidRPr="00A1115A" w14:paraId="3CA5AF5A" w14:textId="77777777" w:rsidTr="005571B3">
        <w:trPr>
          <w:ins w:id="81" w:author="Vasenkari, Petri J. (Nokia - FI/Espoo)" w:date="2021-10-21T11:01:00Z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A38BA88" w14:textId="77777777" w:rsidR="00003B7B" w:rsidRPr="00A1115A" w:rsidRDefault="00003B7B" w:rsidP="005571B3">
            <w:pPr>
              <w:pStyle w:val="TAC"/>
              <w:rPr>
                <w:ins w:id="82" w:author="Vasenkari, Petri J. (Nokia - FI/Espoo)" w:date="2021-10-21T11:01:00Z"/>
              </w:rPr>
            </w:pPr>
            <w:ins w:id="83" w:author="Vasenkari, Petri J. (Nokia - FI/Espoo)" w:date="2021-10-21T11:01:00Z">
              <w:r w:rsidRPr="00A1115A">
                <w:t>n14</w:t>
              </w:r>
            </w:ins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D58AE00" w14:textId="77777777" w:rsidR="00003B7B" w:rsidRPr="00D63064" w:rsidRDefault="00003B7B" w:rsidP="005571B3">
            <w:pPr>
              <w:pStyle w:val="TAC"/>
              <w:rPr>
                <w:ins w:id="84" w:author="Vasenkari, Petri J. (Nokia - FI/Espoo)" w:date="2021-10-21T11:01:00Z"/>
                <w:vertAlign w:val="superscript"/>
              </w:rPr>
            </w:pPr>
            <w:ins w:id="85" w:author="Vasenkari, Petri J. (Nokia - FI/Espoo)" w:date="2021-10-21T11:01:00Z">
              <w:r w:rsidRPr="00A1115A">
                <w:rPr>
                  <w:lang w:val="en-US"/>
                </w:rPr>
                <w:t>31</w:t>
              </w:r>
              <w:r w:rsidRPr="00D63064">
                <w:rPr>
                  <w:rFonts w:ascii="Times New Roman" w:hAnsi="Times New Roman"/>
                  <w:sz w:val="20"/>
                  <w:vertAlign w:val="superscript"/>
                </w:rPr>
                <w:t>6</w:t>
              </w:r>
            </w:ins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E18117E" w14:textId="77777777" w:rsidR="00003B7B" w:rsidRPr="00A1115A" w:rsidRDefault="00003B7B" w:rsidP="005571B3">
            <w:pPr>
              <w:pStyle w:val="TAC"/>
              <w:rPr>
                <w:ins w:id="86" w:author="Vasenkari, Petri J. (Nokia - FI/Espoo)" w:date="2021-10-21T11:01:00Z"/>
              </w:rPr>
            </w:pPr>
            <w:ins w:id="87" w:author="Vasenkari, Petri J. (Nokia - FI/Espoo)" w:date="2021-10-21T11:01:00Z">
              <w:r w:rsidRPr="00A1115A">
                <w:t>+2/-3</w:t>
              </w:r>
            </w:ins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C63B9EF" w14:textId="77777777" w:rsidR="00003B7B" w:rsidRPr="00A1115A" w:rsidRDefault="00003B7B" w:rsidP="005571B3">
            <w:pPr>
              <w:pStyle w:val="TAC"/>
              <w:rPr>
                <w:ins w:id="88" w:author="Vasenkari, Petri J. (Nokia - FI/Espoo)" w:date="2021-10-21T11:01:00Z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8E0D147" w14:textId="77777777" w:rsidR="00003B7B" w:rsidRPr="00A1115A" w:rsidRDefault="00003B7B" w:rsidP="005571B3">
            <w:pPr>
              <w:pStyle w:val="TAC"/>
              <w:rPr>
                <w:ins w:id="89" w:author="Vasenkari, Petri J. (Nokia - FI/Espoo)" w:date="2021-10-21T11:01:00Z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3C96742" w14:textId="77777777" w:rsidR="00003B7B" w:rsidRPr="00A1115A" w:rsidRDefault="00003B7B" w:rsidP="005571B3">
            <w:pPr>
              <w:pStyle w:val="TAC"/>
              <w:rPr>
                <w:ins w:id="90" w:author="Vasenkari, Petri J. (Nokia - FI/Espoo)" w:date="2021-10-21T11:01:00Z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08B4057" w14:textId="77777777" w:rsidR="00003B7B" w:rsidRPr="00A1115A" w:rsidRDefault="00003B7B" w:rsidP="005571B3">
            <w:pPr>
              <w:pStyle w:val="TAC"/>
              <w:rPr>
                <w:ins w:id="91" w:author="Vasenkari, Petri J. (Nokia - FI/Espoo)" w:date="2021-10-21T11:01:00Z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93042FE" w14:textId="77777777" w:rsidR="00003B7B" w:rsidRPr="00A1115A" w:rsidRDefault="00003B7B" w:rsidP="005571B3">
            <w:pPr>
              <w:pStyle w:val="TAC"/>
              <w:rPr>
                <w:ins w:id="92" w:author="Vasenkari, Petri J. (Nokia - FI/Espoo)" w:date="2021-10-21T11:01:00Z"/>
              </w:rPr>
            </w:pPr>
            <w:ins w:id="93" w:author="Vasenkari, Petri J. (Nokia - FI/Espoo)" w:date="2021-10-21T11:01:00Z">
              <w:r w:rsidRPr="00A1115A">
                <w:t>23</w:t>
              </w:r>
            </w:ins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B86C7A4" w14:textId="77777777" w:rsidR="00003B7B" w:rsidRPr="00A1115A" w:rsidRDefault="00003B7B" w:rsidP="005571B3">
            <w:pPr>
              <w:pStyle w:val="TAC"/>
              <w:rPr>
                <w:ins w:id="94" w:author="Vasenkari, Petri J. (Nokia - FI/Espoo)" w:date="2021-10-21T11:01:00Z"/>
              </w:rPr>
            </w:pPr>
            <w:ins w:id="95" w:author="Vasenkari, Petri J. (Nokia - FI/Espoo)" w:date="2021-10-21T11:01:00Z">
              <w:r w:rsidRPr="00A1115A">
                <w:t>±2</w:t>
              </w:r>
            </w:ins>
          </w:p>
        </w:tc>
      </w:tr>
      <w:tr w:rsidR="00003B7B" w:rsidRPr="00A1115A" w14:paraId="0C0F269C" w14:textId="77777777" w:rsidTr="005571B3">
        <w:trPr>
          <w:ins w:id="96" w:author="Vasenkari, Petri J. (Nokia - FI/Espoo)" w:date="2021-10-21T11:01:00Z"/>
        </w:trPr>
        <w:tc>
          <w:tcPr>
            <w:tcW w:w="913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3F4B2" w14:textId="77777777" w:rsidR="00003B7B" w:rsidRPr="00A1115A" w:rsidRDefault="00003B7B" w:rsidP="005571B3">
            <w:pPr>
              <w:pStyle w:val="TAN"/>
              <w:rPr>
                <w:ins w:id="97" w:author="Vasenkari, Petri J. (Nokia - FI/Espoo)" w:date="2021-10-21T11:01:00Z"/>
              </w:rPr>
            </w:pPr>
            <w:ins w:id="98" w:author="Vasenkari, Petri J. (Nokia - FI/Espoo)" w:date="2021-10-21T11:01:00Z">
              <w:r>
                <w:t>NOTE 6:</w:t>
              </w:r>
              <w:r>
                <w:tab/>
                <w:t>Generally, PC1 UE for Band n14 is not targeted for smartphone form factor. The UE power class 1 requirements for Band n14 are applicable for public safety scenario only.</w:t>
              </w:r>
            </w:ins>
          </w:p>
        </w:tc>
      </w:tr>
    </w:tbl>
    <w:p w14:paraId="70E77DBB" w14:textId="3C48EF43" w:rsidR="00003B7B" w:rsidRPr="00003B7B" w:rsidRDefault="00003B7B" w:rsidP="00003B7B">
      <w:pPr>
        <w:rPr>
          <w:lang w:val="en-US" w:eastAsia="ja-JP"/>
        </w:rPr>
      </w:pPr>
    </w:p>
    <w:p w14:paraId="51B9F67D" w14:textId="1EAB3047" w:rsidR="00DB321C" w:rsidRDefault="00DB321C" w:rsidP="00DB321C">
      <w:pPr>
        <w:pStyle w:val="Heading2"/>
        <w:rPr>
          <w:ins w:id="99" w:author="Vasenkari, Petri J. (Nokia - FI/Espoo)" w:date="2021-10-21T10:29:00Z"/>
          <w:lang w:val="en-US" w:eastAsia="ja-JP"/>
        </w:rPr>
      </w:pPr>
      <w:bookmarkStart w:id="100" w:name="_Toc83884373"/>
      <w:r>
        <w:rPr>
          <w:lang w:val="en-US" w:eastAsia="ja-JP"/>
        </w:rPr>
        <w:t>6.2</w:t>
      </w:r>
      <w:r>
        <w:rPr>
          <w:lang w:val="en-US" w:eastAsia="ja-JP"/>
        </w:rPr>
        <w:tab/>
        <w:t>MPR</w:t>
      </w:r>
      <w:bookmarkEnd w:id="100"/>
    </w:p>
    <w:p w14:paraId="2867E8FD" w14:textId="7A117C38" w:rsidR="00C82616" w:rsidRDefault="00C82616" w:rsidP="00C82616">
      <w:pPr>
        <w:pStyle w:val="Heading3"/>
        <w:rPr>
          <w:ins w:id="101" w:author="Vasenkari, Petri J. (Nokia - FI/Espoo)" w:date="2021-10-21T12:12:00Z"/>
          <w:lang w:val="en-US" w:eastAsia="ja-JP"/>
        </w:rPr>
      </w:pPr>
      <w:ins w:id="102" w:author="Vasenkari, Petri J. (Nokia - FI/Espoo)" w:date="2021-10-21T10:29:00Z">
        <w:r>
          <w:rPr>
            <w:lang w:val="en-US" w:eastAsia="ja-JP"/>
          </w:rPr>
          <w:t>6.2.</w:t>
        </w:r>
      </w:ins>
      <w:ins w:id="103" w:author="Vasenkari, Petri J. (Nokia - FI/Espoo)" w:date="2021-10-21T10:48:00Z">
        <w:r w:rsidR="00003B7B">
          <w:rPr>
            <w:lang w:val="en-US" w:eastAsia="ja-JP"/>
          </w:rPr>
          <w:t>2</w:t>
        </w:r>
      </w:ins>
      <w:ins w:id="104" w:author="Vasenkari, Petri J. (Nokia - FI/Espoo)" w:date="2021-10-21T10:29:00Z">
        <w:r>
          <w:rPr>
            <w:lang w:val="en-US" w:eastAsia="ja-JP"/>
          </w:rPr>
          <w:tab/>
        </w:r>
      </w:ins>
      <w:ins w:id="105" w:author="Vasenkari, Petri J. (Nokia - FI/Espoo)" w:date="2021-10-21T10:48:00Z">
        <w:r w:rsidR="00003B7B">
          <w:rPr>
            <w:lang w:val="en-US" w:eastAsia="ja-JP"/>
          </w:rPr>
          <w:t>NR</w:t>
        </w:r>
      </w:ins>
    </w:p>
    <w:p w14:paraId="0BD776FC" w14:textId="6EE54237" w:rsidR="00CC15C5" w:rsidRDefault="00CC15C5" w:rsidP="00CC15C5">
      <w:pPr>
        <w:rPr>
          <w:ins w:id="106" w:author="Vasenkari, Petri J. (Nokia - FI/Espoo)" w:date="2021-10-21T12:13:00Z"/>
          <w:lang w:val="en-US" w:eastAsia="ja-JP"/>
        </w:rPr>
      </w:pPr>
      <w:ins w:id="107" w:author="Vasenkari, Petri J. (Nokia - FI/Espoo)" w:date="2021-10-21T12:12:00Z">
        <w:r>
          <w:rPr>
            <w:lang w:val="en-US" w:eastAsia="ja-JP"/>
          </w:rPr>
          <w:t>NR MPR for PC 1 is d</w:t>
        </w:r>
      </w:ins>
      <w:ins w:id="108" w:author="Vasenkari, Petri J. (Nokia - FI/Espoo)" w:date="2021-10-21T12:13:00Z">
        <w:r>
          <w:rPr>
            <w:lang w:val="en-US" w:eastAsia="ja-JP"/>
          </w:rPr>
          <w:t>efined for n14 only</w:t>
        </w:r>
      </w:ins>
      <w:ins w:id="109" w:author="Vasenkari, Petri J. (Nokia - FI/Espoo)" w:date="2021-10-21T15:38:00Z">
        <w:r w:rsidR="0062319B">
          <w:rPr>
            <w:lang w:val="en-US" w:eastAsia="ja-JP"/>
          </w:rPr>
          <w:t xml:space="preserve"> in</w:t>
        </w:r>
        <w:r w:rsidR="0062319B" w:rsidRPr="0062319B">
          <w:t xml:space="preserve"> </w:t>
        </w:r>
        <w:r w:rsidR="0062319B">
          <w:t xml:space="preserve">Table 6.2.2-5 </w:t>
        </w:r>
        <w:r w:rsidR="0062319B">
          <w:t xml:space="preserve">in </w:t>
        </w:r>
        <w:r w:rsidR="0062319B">
          <w:t>[3]</w:t>
        </w:r>
      </w:ins>
      <w:ins w:id="110" w:author="Vasenkari, Petri J. (Nokia - FI/Espoo)" w:date="2021-10-21T12:13:00Z">
        <w:r>
          <w:rPr>
            <w:lang w:val="en-US" w:eastAsia="ja-JP"/>
          </w:rPr>
          <w:t>.</w:t>
        </w:r>
      </w:ins>
    </w:p>
    <w:p w14:paraId="49A7AB84" w14:textId="77777777" w:rsidR="00CC15C5" w:rsidRDefault="00CC15C5" w:rsidP="00CC15C5">
      <w:pPr>
        <w:pStyle w:val="TH"/>
        <w:rPr>
          <w:ins w:id="111" w:author="Vasenkari, Petri J. (Nokia - FI/Espoo)" w:date="2021-10-21T12:13:00Z"/>
        </w:rPr>
      </w:pPr>
      <w:ins w:id="112" w:author="Vasenkari, Petri J. (Nokia - FI/Espoo)" w:date="2021-10-21T12:13:00Z">
        <w:r>
          <w:lastRenderedPageBreak/>
          <w:t>Table 6.2.2-5 Maximum power reduction (MPR) for power class 1 for Band n14</w:t>
        </w:r>
      </w:ins>
    </w:p>
    <w:tbl>
      <w:tblPr>
        <w:tblW w:w="9570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072"/>
        <w:gridCol w:w="1559"/>
        <w:gridCol w:w="2266"/>
        <w:gridCol w:w="2549"/>
        <w:gridCol w:w="2124"/>
      </w:tblGrid>
      <w:tr w:rsidR="00CC15C5" w14:paraId="65C0123E" w14:textId="77777777" w:rsidTr="005571B3">
        <w:trPr>
          <w:trHeight w:val="187"/>
          <w:ins w:id="113" w:author="Vasenkari, Petri J. (Nokia - FI/Espoo)" w:date="2021-10-21T12:13:00Z"/>
        </w:trPr>
        <w:tc>
          <w:tcPr>
            <w:tcW w:w="263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06BC01E" w14:textId="77777777" w:rsidR="00CC15C5" w:rsidRDefault="00CC15C5" w:rsidP="005571B3">
            <w:pPr>
              <w:pStyle w:val="TAH"/>
              <w:rPr>
                <w:ins w:id="114" w:author="Vasenkari, Petri J. (Nokia - FI/Espoo)" w:date="2021-10-21T12:13:00Z"/>
                <w:lang w:val="fr-FR"/>
              </w:rPr>
            </w:pPr>
            <w:ins w:id="115" w:author="Vasenkari, Petri J. (Nokia - FI/Espoo)" w:date="2021-10-21T12:13:00Z">
              <w:r>
                <w:rPr>
                  <w:lang w:val="fr-FR"/>
                </w:rPr>
                <w:t>Modulation</w:t>
              </w:r>
            </w:ins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61E96" w14:textId="77777777" w:rsidR="00CC15C5" w:rsidRDefault="00CC15C5" w:rsidP="005571B3">
            <w:pPr>
              <w:pStyle w:val="TAH"/>
              <w:rPr>
                <w:ins w:id="116" w:author="Vasenkari, Petri J. (Nokia - FI/Espoo)" w:date="2021-10-21T12:13:00Z"/>
                <w:lang w:val="fr-FR"/>
              </w:rPr>
            </w:pPr>
            <w:ins w:id="117" w:author="Vasenkari, Petri J. (Nokia - FI/Espoo)" w:date="2021-10-21T12:13:00Z">
              <w:r>
                <w:rPr>
                  <w:lang w:val="fr-FR"/>
                </w:rPr>
                <w:t>MPR (dB)</w:t>
              </w:r>
            </w:ins>
          </w:p>
        </w:tc>
      </w:tr>
      <w:tr w:rsidR="00CC15C5" w14:paraId="20D47DC7" w14:textId="77777777" w:rsidTr="005571B3">
        <w:trPr>
          <w:trHeight w:val="187"/>
          <w:ins w:id="118" w:author="Vasenkari, Petri J. (Nokia - FI/Espoo)" w:date="2021-10-21T12:13:00Z"/>
        </w:trPr>
        <w:tc>
          <w:tcPr>
            <w:tcW w:w="263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88C5BF" w14:textId="77777777" w:rsidR="00CC15C5" w:rsidRDefault="00CC15C5" w:rsidP="005571B3">
            <w:pPr>
              <w:pStyle w:val="TAH"/>
              <w:rPr>
                <w:ins w:id="119" w:author="Vasenkari, Petri J. (Nokia - FI/Espoo)" w:date="2021-10-21T12:13:00Z"/>
                <w:lang w:val="fr-FR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6DA92" w14:textId="77777777" w:rsidR="00CC15C5" w:rsidRDefault="00CC15C5" w:rsidP="005571B3">
            <w:pPr>
              <w:pStyle w:val="TAH"/>
              <w:rPr>
                <w:ins w:id="120" w:author="Vasenkari, Petri J. (Nokia - FI/Espoo)" w:date="2021-10-21T12:13:00Z"/>
                <w:lang w:val="fr-FR"/>
              </w:rPr>
            </w:pPr>
            <w:ins w:id="121" w:author="Vasenkari, Petri J. (Nokia - FI/Espoo)" w:date="2021-10-21T12:13:00Z">
              <w:r>
                <w:rPr>
                  <w:lang w:val="fr-FR"/>
                </w:rPr>
                <w:t>Edge RB allocations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BF6FF" w14:textId="77777777" w:rsidR="00CC15C5" w:rsidRDefault="00CC15C5" w:rsidP="005571B3">
            <w:pPr>
              <w:pStyle w:val="TAH"/>
              <w:rPr>
                <w:ins w:id="122" w:author="Vasenkari, Petri J. (Nokia - FI/Espoo)" w:date="2021-10-21T12:13:00Z"/>
                <w:lang w:val="fr-FR"/>
              </w:rPr>
            </w:pPr>
            <w:ins w:id="123" w:author="Vasenkari, Petri J. (Nokia - FI/Espoo)" w:date="2021-10-21T12:13:00Z">
              <w:r>
                <w:rPr>
                  <w:lang w:val="fr-FR"/>
                </w:rPr>
                <w:t>Outer RB allocations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F53F4" w14:textId="77777777" w:rsidR="00CC15C5" w:rsidRDefault="00CC15C5" w:rsidP="005571B3">
            <w:pPr>
              <w:pStyle w:val="TAH"/>
              <w:rPr>
                <w:ins w:id="124" w:author="Vasenkari, Petri J. (Nokia - FI/Espoo)" w:date="2021-10-21T12:13:00Z"/>
                <w:lang w:val="fr-FR"/>
              </w:rPr>
            </w:pPr>
            <w:ins w:id="125" w:author="Vasenkari, Petri J. (Nokia - FI/Espoo)" w:date="2021-10-21T12:13:00Z">
              <w:r>
                <w:rPr>
                  <w:lang w:val="fr-FR"/>
                </w:rPr>
                <w:t>Inner RB allocations</w:t>
              </w:r>
            </w:ins>
          </w:p>
        </w:tc>
      </w:tr>
      <w:tr w:rsidR="00CC15C5" w14:paraId="3D5EC4A3" w14:textId="77777777" w:rsidTr="005571B3">
        <w:trPr>
          <w:trHeight w:val="187"/>
          <w:ins w:id="126" w:author="Vasenkari, Petri J. (Nokia - FI/Espoo)" w:date="2021-10-21T12:13:00Z"/>
        </w:trPr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2E9EF5F" w14:textId="77777777" w:rsidR="00CC15C5" w:rsidRDefault="00CC15C5" w:rsidP="005571B3">
            <w:pPr>
              <w:pStyle w:val="TAC"/>
              <w:rPr>
                <w:ins w:id="127" w:author="Vasenkari, Petri J. (Nokia - FI/Espoo)" w:date="2021-10-21T12:13:00Z"/>
                <w:lang w:val="fr-FR"/>
              </w:rPr>
            </w:pPr>
            <w:ins w:id="128" w:author="Vasenkari, Petri J. (Nokia - FI/Espoo)" w:date="2021-10-21T12:13:00Z">
              <w:r>
                <w:rPr>
                  <w:lang w:val="fr-FR"/>
                </w:rPr>
                <w:t>DFT-s-OFDM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390CC34" w14:textId="77777777" w:rsidR="00CC15C5" w:rsidRDefault="00CC15C5" w:rsidP="005571B3">
            <w:pPr>
              <w:pStyle w:val="TAC"/>
              <w:rPr>
                <w:ins w:id="129" w:author="Vasenkari, Petri J. (Nokia - FI/Espoo)" w:date="2021-10-21T12:13:00Z"/>
                <w:lang w:val="fr-FR"/>
              </w:rPr>
            </w:pPr>
            <w:ins w:id="130" w:author="Vasenkari, Petri J. (Nokia - FI/Espoo)" w:date="2021-10-21T12:13:00Z">
              <w:r>
                <w:rPr>
                  <w:lang w:val="fr-FR"/>
                </w:rPr>
                <w:t>Pi/2 BPSK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6C5AD" w14:textId="77777777" w:rsidR="00CC15C5" w:rsidRDefault="00CC15C5" w:rsidP="005571B3">
            <w:pPr>
              <w:pStyle w:val="TAC"/>
              <w:rPr>
                <w:ins w:id="131" w:author="Vasenkari, Petri J. (Nokia - FI/Espoo)" w:date="2021-10-21T12:13:00Z"/>
                <w:lang w:val="fr-FR"/>
              </w:rPr>
            </w:pPr>
            <w:ins w:id="132" w:author="Vasenkari, Petri J. (Nokia - FI/Espoo)" w:date="2021-10-21T12:13:00Z">
              <w:r>
                <w:rPr>
                  <w:lang w:val="fr-FR"/>
                </w:rPr>
                <w:t>≤ 0.5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A4F13" w14:textId="77777777" w:rsidR="00CC15C5" w:rsidRDefault="00CC15C5" w:rsidP="005571B3">
            <w:pPr>
              <w:pStyle w:val="TAC"/>
              <w:rPr>
                <w:ins w:id="133" w:author="Vasenkari, Petri J. (Nokia - FI/Espoo)" w:date="2021-10-21T12:13:00Z"/>
                <w:lang w:val="en-CA"/>
              </w:rPr>
            </w:pPr>
            <w:ins w:id="134" w:author="Vasenkari, Petri J. (Nokia - FI/Espoo)" w:date="2021-10-21T12:13:00Z">
              <w:r>
                <w:rPr>
                  <w:lang w:val="fr-FR"/>
                </w:rPr>
                <w:t>≤ 0.5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83B7C" w14:textId="77777777" w:rsidR="00CC15C5" w:rsidRDefault="00CC15C5" w:rsidP="005571B3">
            <w:pPr>
              <w:pStyle w:val="TAC"/>
              <w:rPr>
                <w:ins w:id="135" w:author="Vasenkari, Petri J. (Nokia - FI/Espoo)" w:date="2021-10-21T12:13:00Z"/>
                <w:lang w:val="fr-FR"/>
              </w:rPr>
            </w:pPr>
            <w:ins w:id="136" w:author="Vasenkari, Petri J. (Nokia - FI/Espoo)" w:date="2021-10-21T12:13:00Z">
              <w:r>
                <w:rPr>
                  <w:lang w:val="fr-FR"/>
                </w:rPr>
                <w:t>0</w:t>
              </w:r>
            </w:ins>
          </w:p>
        </w:tc>
      </w:tr>
      <w:tr w:rsidR="00CC15C5" w14:paraId="62FD2F5C" w14:textId="77777777" w:rsidTr="005571B3">
        <w:trPr>
          <w:trHeight w:val="187"/>
          <w:ins w:id="137" w:author="Vasenkari, Petri J. (Nokia - FI/Espoo)" w:date="2021-10-21T12:13:00Z"/>
        </w:trPr>
        <w:tc>
          <w:tcPr>
            <w:tcW w:w="10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7AA6AB7" w14:textId="77777777" w:rsidR="00CC15C5" w:rsidRDefault="00CC15C5" w:rsidP="005571B3">
            <w:pPr>
              <w:pStyle w:val="TAC"/>
              <w:rPr>
                <w:ins w:id="138" w:author="Vasenkari, Petri J. (Nokia - FI/Espoo)" w:date="2021-10-21T12:13:00Z"/>
                <w:lang w:val="fr-FR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CF5F3" w14:textId="77777777" w:rsidR="00CC15C5" w:rsidRDefault="00CC15C5" w:rsidP="005571B3">
            <w:pPr>
              <w:pStyle w:val="TAC"/>
              <w:rPr>
                <w:ins w:id="139" w:author="Vasenkari, Petri J. (Nokia - FI/Espoo)" w:date="2021-10-21T12:13:00Z"/>
                <w:lang w:val="fr-FR"/>
              </w:rPr>
            </w:pPr>
            <w:ins w:id="140" w:author="Vasenkari, Petri J. (Nokia - FI/Espoo)" w:date="2021-10-21T12:13:00Z">
              <w:r>
                <w:rPr>
                  <w:lang w:val="fr-FR"/>
                </w:rPr>
                <w:t>Pi/2 BPSK w Pi/2 BPSK DMRS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454B3" w14:textId="77777777" w:rsidR="00CC15C5" w:rsidRDefault="00CC15C5" w:rsidP="005571B3">
            <w:pPr>
              <w:pStyle w:val="TAC"/>
              <w:rPr>
                <w:ins w:id="141" w:author="Vasenkari, Petri J. (Nokia - FI/Espoo)" w:date="2021-10-21T12:13:00Z"/>
                <w:lang w:val="fr-FR"/>
              </w:rPr>
            </w:pPr>
            <w:ins w:id="142" w:author="Vasenkari, Petri J. (Nokia - FI/Espoo)" w:date="2021-10-21T12:13:00Z">
              <w:r>
                <w:rPr>
                  <w:lang w:val="fr-FR"/>
                </w:rPr>
                <w:t>≤ 0.5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246AC" w14:textId="77777777" w:rsidR="00CC15C5" w:rsidRDefault="00CC15C5" w:rsidP="005571B3">
            <w:pPr>
              <w:pStyle w:val="TAC"/>
              <w:rPr>
                <w:ins w:id="143" w:author="Vasenkari, Petri J. (Nokia - FI/Espoo)" w:date="2021-10-21T12:13:00Z"/>
                <w:lang w:val="fr-FR"/>
              </w:rPr>
            </w:pPr>
            <w:ins w:id="144" w:author="Vasenkari, Petri J. (Nokia - FI/Espoo)" w:date="2021-10-21T12:13:00Z">
              <w:r>
                <w:rPr>
                  <w:lang w:val="fr-FR"/>
                </w:rPr>
                <w:t>≤ 0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E00AF" w14:textId="77777777" w:rsidR="00CC15C5" w:rsidRDefault="00CC15C5" w:rsidP="005571B3">
            <w:pPr>
              <w:pStyle w:val="TAC"/>
              <w:rPr>
                <w:ins w:id="145" w:author="Vasenkari, Petri J. (Nokia - FI/Espoo)" w:date="2021-10-21T12:13:00Z"/>
                <w:lang w:val="fr-FR"/>
              </w:rPr>
            </w:pPr>
            <w:ins w:id="146" w:author="Vasenkari, Petri J. (Nokia - FI/Espoo)" w:date="2021-10-21T12:13:00Z">
              <w:r>
                <w:rPr>
                  <w:lang w:val="fr-FR"/>
                </w:rPr>
                <w:t>0</w:t>
              </w:r>
            </w:ins>
          </w:p>
        </w:tc>
      </w:tr>
      <w:tr w:rsidR="00CC15C5" w14:paraId="74F4423D" w14:textId="77777777" w:rsidTr="005571B3">
        <w:trPr>
          <w:trHeight w:val="187"/>
          <w:ins w:id="147" w:author="Vasenkari, Petri J. (Nokia - FI/Espoo)" w:date="2021-10-21T12:13:00Z"/>
        </w:trPr>
        <w:tc>
          <w:tcPr>
            <w:tcW w:w="10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60ECAF1" w14:textId="77777777" w:rsidR="00CC15C5" w:rsidRDefault="00CC15C5" w:rsidP="005571B3">
            <w:pPr>
              <w:pStyle w:val="TAC"/>
              <w:rPr>
                <w:ins w:id="148" w:author="Vasenkari, Petri J. (Nokia - FI/Espoo)" w:date="2021-10-21T12:13:00Z"/>
                <w:lang w:val="fr-FR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C5652" w14:textId="77777777" w:rsidR="00CC15C5" w:rsidRDefault="00CC15C5" w:rsidP="005571B3">
            <w:pPr>
              <w:pStyle w:val="TAC"/>
              <w:rPr>
                <w:ins w:id="149" w:author="Vasenkari, Petri J. (Nokia - FI/Espoo)" w:date="2021-10-21T12:13:00Z"/>
                <w:lang w:val="fr-FR"/>
              </w:rPr>
            </w:pPr>
            <w:ins w:id="150" w:author="Vasenkari, Petri J. (Nokia - FI/Espoo)" w:date="2021-10-21T12:13:00Z">
              <w:r>
                <w:rPr>
                  <w:lang w:val="fr-FR"/>
                </w:rPr>
                <w:t>QPSK</w:t>
              </w:r>
            </w:ins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8484D" w14:textId="77777777" w:rsidR="00CC15C5" w:rsidRDefault="00CC15C5" w:rsidP="005571B3">
            <w:pPr>
              <w:pStyle w:val="TAC"/>
              <w:rPr>
                <w:ins w:id="151" w:author="Vasenkari, Petri J. (Nokia - FI/Espoo)" w:date="2021-10-21T12:13:00Z"/>
                <w:lang w:val="fr-FR"/>
              </w:rPr>
            </w:pPr>
            <w:ins w:id="152" w:author="Vasenkari, Petri J. (Nokia - FI/Espoo)" w:date="2021-10-21T12:13:00Z">
              <w:r>
                <w:rPr>
                  <w:lang w:val="fr-FR"/>
                </w:rPr>
                <w:t xml:space="preserve">≤ </w:t>
              </w:r>
              <w:r>
                <w:rPr>
                  <w:lang w:val="en-CA"/>
                </w:rPr>
                <w:t>1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A9ADE" w14:textId="77777777" w:rsidR="00CC15C5" w:rsidRDefault="00CC15C5" w:rsidP="005571B3">
            <w:pPr>
              <w:pStyle w:val="TAC"/>
              <w:rPr>
                <w:ins w:id="153" w:author="Vasenkari, Petri J. (Nokia - FI/Espoo)" w:date="2021-10-21T12:13:00Z"/>
                <w:lang w:val="fr-FR"/>
              </w:rPr>
            </w:pPr>
            <w:ins w:id="154" w:author="Vasenkari, Petri J. (Nokia - FI/Espoo)" w:date="2021-10-21T12:13:00Z">
              <w:r>
                <w:rPr>
                  <w:lang w:val="en-CA"/>
                </w:rPr>
                <w:t>0</w:t>
              </w:r>
            </w:ins>
          </w:p>
        </w:tc>
      </w:tr>
      <w:tr w:rsidR="00CC15C5" w14:paraId="248BB62D" w14:textId="77777777" w:rsidTr="005571B3">
        <w:trPr>
          <w:trHeight w:val="187"/>
          <w:ins w:id="155" w:author="Vasenkari, Petri J. (Nokia - FI/Espoo)" w:date="2021-10-21T12:13:00Z"/>
        </w:trPr>
        <w:tc>
          <w:tcPr>
            <w:tcW w:w="10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99E0749" w14:textId="77777777" w:rsidR="00CC15C5" w:rsidRDefault="00CC15C5" w:rsidP="005571B3">
            <w:pPr>
              <w:pStyle w:val="TAC"/>
              <w:rPr>
                <w:ins w:id="156" w:author="Vasenkari, Petri J. (Nokia - FI/Espoo)" w:date="2021-10-21T12:13:00Z"/>
                <w:lang w:val="fr-FR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A4F5E" w14:textId="77777777" w:rsidR="00CC15C5" w:rsidRDefault="00CC15C5" w:rsidP="005571B3">
            <w:pPr>
              <w:pStyle w:val="TAC"/>
              <w:rPr>
                <w:ins w:id="157" w:author="Vasenkari, Petri J. (Nokia - FI/Espoo)" w:date="2021-10-21T12:13:00Z"/>
                <w:lang w:val="fr-FR"/>
              </w:rPr>
            </w:pPr>
            <w:ins w:id="158" w:author="Vasenkari, Petri J. (Nokia - FI/Espoo)" w:date="2021-10-21T12:13:00Z">
              <w:r>
                <w:rPr>
                  <w:lang w:val="fr-FR"/>
                </w:rPr>
                <w:t>16 QAM</w:t>
              </w:r>
            </w:ins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38671" w14:textId="77777777" w:rsidR="00CC15C5" w:rsidRDefault="00CC15C5" w:rsidP="005571B3">
            <w:pPr>
              <w:pStyle w:val="TAC"/>
              <w:rPr>
                <w:ins w:id="159" w:author="Vasenkari, Petri J. (Nokia - FI/Espoo)" w:date="2021-10-21T12:13:00Z"/>
                <w:lang w:val="fr-FR"/>
              </w:rPr>
            </w:pPr>
            <w:ins w:id="160" w:author="Vasenkari, Petri J. (Nokia - FI/Espoo)" w:date="2021-10-21T12:13:00Z">
              <w:r>
                <w:rPr>
                  <w:lang w:val="fr-FR"/>
                </w:rPr>
                <w:t xml:space="preserve">≤ </w:t>
              </w:r>
              <w:r>
                <w:rPr>
                  <w:lang w:val="en-CA"/>
                </w:rPr>
                <w:t>2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966DA" w14:textId="77777777" w:rsidR="00CC15C5" w:rsidRDefault="00CC15C5" w:rsidP="005571B3">
            <w:pPr>
              <w:pStyle w:val="TAC"/>
              <w:rPr>
                <w:ins w:id="161" w:author="Vasenkari, Petri J. (Nokia - FI/Espoo)" w:date="2021-10-21T12:13:00Z"/>
                <w:lang w:val="fr-FR"/>
              </w:rPr>
            </w:pPr>
            <w:ins w:id="162" w:author="Vasenkari, Petri J. (Nokia - FI/Espoo)" w:date="2021-10-21T12:13:00Z">
              <w:r>
                <w:rPr>
                  <w:lang w:val="fr-FR"/>
                </w:rPr>
                <w:t xml:space="preserve">≤ </w:t>
              </w:r>
              <w:r>
                <w:rPr>
                  <w:lang w:val="en-CA"/>
                </w:rPr>
                <w:t>1</w:t>
              </w:r>
            </w:ins>
          </w:p>
        </w:tc>
      </w:tr>
      <w:tr w:rsidR="00CC15C5" w14:paraId="00BA882F" w14:textId="77777777" w:rsidTr="005571B3">
        <w:trPr>
          <w:trHeight w:val="187"/>
          <w:ins w:id="163" w:author="Vasenkari, Petri J. (Nokia - FI/Espoo)" w:date="2021-10-21T12:13:00Z"/>
        </w:trPr>
        <w:tc>
          <w:tcPr>
            <w:tcW w:w="10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ED8B54A" w14:textId="77777777" w:rsidR="00CC15C5" w:rsidRDefault="00CC15C5" w:rsidP="005571B3">
            <w:pPr>
              <w:pStyle w:val="TAC"/>
              <w:rPr>
                <w:ins w:id="164" w:author="Vasenkari, Petri J. (Nokia - FI/Espoo)" w:date="2021-10-21T12:13:00Z"/>
                <w:lang w:val="fr-FR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FA2A8" w14:textId="77777777" w:rsidR="00CC15C5" w:rsidRDefault="00CC15C5" w:rsidP="005571B3">
            <w:pPr>
              <w:pStyle w:val="TAC"/>
              <w:rPr>
                <w:ins w:id="165" w:author="Vasenkari, Petri J. (Nokia - FI/Espoo)" w:date="2021-10-21T12:13:00Z"/>
                <w:lang w:val="fr-FR"/>
              </w:rPr>
            </w:pPr>
            <w:ins w:id="166" w:author="Vasenkari, Petri J. (Nokia - FI/Espoo)" w:date="2021-10-21T12:13:00Z">
              <w:r>
                <w:rPr>
                  <w:lang w:val="fr-FR"/>
                </w:rPr>
                <w:t>64 QAM</w:t>
              </w:r>
            </w:ins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011E0" w14:textId="77777777" w:rsidR="00CC15C5" w:rsidRDefault="00CC15C5" w:rsidP="005571B3">
            <w:pPr>
              <w:pStyle w:val="TAC"/>
              <w:rPr>
                <w:ins w:id="167" w:author="Vasenkari, Petri J. (Nokia - FI/Espoo)" w:date="2021-10-21T12:13:00Z"/>
                <w:lang w:val="fr-FR"/>
              </w:rPr>
            </w:pPr>
            <w:ins w:id="168" w:author="Vasenkari, Petri J. (Nokia - FI/Espoo)" w:date="2021-10-21T12:13:00Z">
              <w:r>
                <w:rPr>
                  <w:lang w:val="fr-FR"/>
                </w:rPr>
                <w:t xml:space="preserve">≤ </w:t>
              </w:r>
              <w:r>
                <w:rPr>
                  <w:lang w:val="en-CA"/>
                </w:rPr>
                <w:t>2.5</w:t>
              </w:r>
            </w:ins>
          </w:p>
        </w:tc>
      </w:tr>
      <w:tr w:rsidR="00CC15C5" w14:paraId="0D8DE7C9" w14:textId="77777777" w:rsidTr="005571B3">
        <w:trPr>
          <w:trHeight w:val="187"/>
          <w:ins w:id="169" w:author="Vasenkari, Petri J. (Nokia - FI/Espoo)" w:date="2021-10-21T12:13:00Z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72355" w14:textId="77777777" w:rsidR="00CC15C5" w:rsidRDefault="00CC15C5" w:rsidP="005571B3">
            <w:pPr>
              <w:pStyle w:val="TAC"/>
              <w:rPr>
                <w:ins w:id="170" w:author="Vasenkari, Petri J. (Nokia - FI/Espoo)" w:date="2021-10-21T12:13:00Z"/>
                <w:lang w:val="fr-FR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32675" w14:textId="77777777" w:rsidR="00CC15C5" w:rsidRDefault="00CC15C5" w:rsidP="005571B3">
            <w:pPr>
              <w:pStyle w:val="TAC"/>
              <w:rPr>
                <w:ins w:id="171" w:author="Vasenkari, Petri J. (Nokia - FI/Espoo)" w:date="2021-10-21T12:13:00Z"/>
                <w:lang w:val="fr-FR"/>
              </w:rPr>
            </w:pPr>
            <w:ins w:id="172" w:author="Vasenkari, Petri J. (Nokia - FI/Espoo)" w:date="2021-10-21T12:13:00Z">
              <w:r>
                <w:rPr>
                  <w:lang w:val="fr-FR" w:eastAsia="zh-CN"/>
                </w:rPr>
                <w:t>256</w:t>
              </w:r>
              <w:r>
                <w:rPr>
                  <w:lang w:val="fr-FR"/>
                </w:rPr>
                <w:t xml:space="preserve"> QAM</w:t>
              </w:r>
            </w:ins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72CC8" w14:textId="77777777" w:rsidR="00CC15C5" w:rsidRDefault="00CC15C5" w:rsidP="005571B3">
            <w:pPr>
              <w:pStyle w:val="TAC"/>
              <w:rPr>
                <w:ins w:id="173" w:author="Vasenkari, Petri J. (Nokia - FI/Espoo)" w:date="2021-10-21T12:13:00Z"/>
                <w:lang w:val="fr-FR"/>
              </w:rPr>
            </w:pPr>
            <w:ins w:id="174" w:author="Vasenkari, Petri J. (Nokia - FI/Espoo)" w:date="2021-10-21T12:13:00Z">
              <w:r>
                <w:rPr>
                  <w:lang w:val="fr-FR"/>
                </w:rPr>
                <w:t>≤ 4.5</w:t>
              </w:r>
            </w:ins>
          </w:p>
        </w:tc>
      </w:tr>
      <w:tr w:rsidR="00CC15C5" w14:paraId="1CBD0531" w14:textId="77777777" w:rsidTr="005571B3">
        <w:trPr>
          <w:trHeight w:val="187"/>
          <w:ins w:id="175" w:author="Vasenkari, Petri J. (Nokia - FI/Espoo)" w:date="2021-10-21T12:13:00Z"/>
        </w:trPr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801D434" w14:textId="77777777" w:rsidR="00CC15C5" w:rsidRDefault="00CC15C5" w:rsidP="005571B3">
            <w:pPr>
              <w:pStyle w:val="TAC"/>
              <w:rPr>
                <w:ins w:id="176" w:author="Vasenkari, Petri J. (Nokia - FI/Espoo)" w:date="2021-10-21T12:13:00Z"/>
                <w:lang w:val="fr-FR" w:eastAsia="zh-CN"/>
              </w:rPr>
            </w:pPr>
            <w:ins w:id="177" w:author="Vasenkari, Petri J. (Nokia - FI/Espoo)" w:date="2021-10-21T12:13:00Z">
              <w:r>
                <w:rPr>
                  <w:lang w:val="fr-FR"/>
                </w:rPr>
                <w:t>CP-OFDM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67BA0" w14:textId="77777777" w:rsidR="00CC15C5" w:rsidRDefault="00CC15C5" w:rsidP="005571B3">
            <w:pPr>
              <w:pStyle w:val="TAC"/>
              <w:rPr>
                <w:ins w:id="178" w:author="Vasenkari, Petri J. (Nokia - FI/Espoo)" w:date="2021-10-21T12:13:00Z"/>
                <w:lang w:val="fr-FR" w:eastAsia="zh-CN"/>
              </w:rPr>
            </w:pPr>
            <w:ins w:id="179" w:author="Vasenkari, Petri J. (Nokia - FI/Espoo)" w:date="2021-10-21T12:13:00Z">
              <w:r>
                <w:rPr>
                  <w:lang w:val="fr-FR"/>
                </w:rPr>
                <w:t>QPSK</w:t>
              </w:r>
            </w:ins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16D75" w14:textId="77777777" w:rsidR="00CC15C5" w:rsidRDefault="00CC15C5" w:rsidP="005571B3">
            <w:pPr>
              <w:pStyle w:val="TAC"/>
              <w:rPr>
                <w:ins w:id="180" w:author="Vasenkari, Petri J. (Nokia - FI/Espoo)" w:date="2021-10-21T12:13:00Z"/>
                <w:lang w:val="fr-FR"/>
              </w:rPr>
            </w:pPr>
            <w:ins w:id="181" w:author="Vasenkari, Petri J. (Nokia - FI/Espoo)" w:date="2021-10-21T12:13:00Z">
              <w:r>
                <w:rPr>
                  <w:lang w:val="fr-FR"/>
                </w:rPr>
                <w:t xml:space="preserve">≤ </w:t>
              </w:r>
              <w:r>
                <w:rPr>
                  <w:lang w:val="en-CA"/>
                </w:rPr>
                <w:t>3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11485" w14:textId="77777777" w:rsidR="00CC15C5" w:rsidRDefault="00CC15C5" w:rsidP="005571B3">
            <w:pPr>
              <w:pStyle w:val="TAC"/>
              <w:rPr>
                <w:ins w:id="182" w:author="Vasenkari, Petri J. (Nokia - FI/Espoo)" w:date="2021-10-21T12:13:00Z"/>
                <w:lang w:val="fr-FR"/>
              </w:rPr>
            </w:pPr>
            <w:ins w:id="183" w:author="Vasenkari, Petri J. (Nokia - FI/Espoo)" w:date="2021-10-21T12:13:00Z">
              <w:r>
                <w:rPr>
                  <w:lang w:val="fr-FR"/>
                </w:rPr>
                <w:t>≤</w:t>
              </w:r>
              <w:r>
                <w:rPr>
                  <w:lang w:val="en-CA"/>
                </w:rPr>
                <w:t xml:space="preserve"> 1.5</w:t>
              </w:r>
            </w:ins>
          </w:p>
        </w:tc>
      </w:tr>
      <w:tr w:rsidR="00CC15C5" w14:paraId="6B5747BC" w14:textId="77777777" w:rsidTr="005571B3">
        <w:trPr>
          <w:trHeight w:val="187"/>
          <w:ins w:id="184" w:author="Vasenkari, Petri J. (Nokia - FI/Espoo)" w:date="2021-10-21T12:13:00Z"/>
        </w:trPr>
        <w:tc>
          <w:tcPr>
            <w:tcW w:w="10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A7CD83C" w14:textId="77777777" w:rsidR="00CC15C5" w:rsidRDefault="00CC15C5" w:rsidP="005571B3">
            <w:pPr>
              <w:pStyle w:val="TAC"/>
              <w:rPr>
                <w:ins w:id="185" w:author="Vasenkari, Petri J. (Nokia - FI/Espoo)" w:date="2021-10-21T12:13:00Z"/>
                <w:lang w:val="fr-FR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02873" w14:textId="77777777" w:rsidR="00CC15C5" w:rsidRDefault="00CC15C5" w:rsidP="005571B3">
            <w:pPr>
              <w:pStyle w:val="TAC"/>
              <w:rPr>
                <w:ins w:id="186" w:author="Vasenkari, Petri J. (Nokia - FI/Espoo)" w:date="2021-10-21T12:13:00Z"/>
                <w:lang w:val="fr-FR" w:eastAsia="zh-CN"/>
              </w:rPr>
            </w:pPr>
            <w:ins w:id="187" w:author="Vasenkari, Petri J. (Nokia - FI/Espoo)" w:date="2021-10-21T12:13:00Z">
              <w:r>
                <w:rPr>
                  <w:lang w:val="fr-FR"/>
                </w:rPr>
                <w:t>16 QAM</w:t>
              </w:r>
            </w:ins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C9586" w14:textId="77777777" w:rsidR="00CC15C5" w:rsidRDefault="00CC15C5" w:rsidP="005571B3">
            <w:pPr>
              <w:pStyle w:val="TAC"/>
              <w:rPr>
                <w:ins w:id="188" w:author="Vasenkari, Petri J. (Nokia - FI/Espoo)" w:date="2021-10-21T12:13:00Z"/>
                <w:lang w:val="fr-FR"/>
              </w:rPr>
            </w:pPr>
            <w:ins w:id="189" w:author="Vasenkari, Petri J. (Nokia - FI/Espoo)" w:date="2021-10-21T12:13:00Z">
              <w:r>
                <w:rPr>
                  <w:lang w:val="fr-FR"/>
                </w:rPr>
                <w:t>≤ 3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1160A" w14:textId="77777777" w:rsidR="00CC15C5" w:rsidRDefault="00CC15C5" w:rsidP="005571B3">
            <w:pPr>
              <w:pStyle w:val="TAC"/>
              <w:rPr>
                <w:ins w:id="190" w:author="Vasenkari, Petri J. (Nokia - FI/Espoo)" w:date="2021-10-21T12:13:00Z"/>
                <w:lang w:val="fr-FR"/>
              </w:rPr>
            </w:pPr>
            <w:ins w:id="191" w:author="Vasenkari, Petri J. (Nokia - FI/Espoo)" w:date="2021-10-21T12:13:00Z">
              <w:r>
                <w:rPr>
                  <w:lang w:val="fr-FR"/>
                </w:rPr>
                <w:t xml:space="preserve">≤ </w:t>
              </w:r>
              <w:r>
                <w:rPr>
                  <w:lang w:val="en-CA"/>
                </w:rPr>
                <w:t>2</w:t>
              </w:r>
            </w:ins>
          </w:p>
        </w:tc>
      </w:tr>
      <w:tr w:rsidR="00CC15C5" w14:paraId="7A83BBFE" w14:textId="77777777" w:rsidTr="005571B3">
        <w:trPr>
          <w:trHeight w:val="187"/>
          <w:ins w:id="192" w:author="Vasenkari, Petri J. (Nokia - FI/Espoo)" w:date="2021-10-21T12:13:00Z"/>
        </w:trPr>
        <w:tc>
          <w:tcPr>
            <w:tcW w:w="10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E67E9CA" w14:textId="77777777" w:rsidR="00CC15C5" w:rsidRDefault="00CC15C5" w:rsidP="005571B3">
            <w:pPr>
              <w:pStyle w:val="TAC"/>
              <w:rPr>
                <w:ins w:id="193" w:author="Vasenkari, Petri J. (Nokia - FI/Espoo)" w:date="2021-10-21T12:13:00Z"/>
                <w:lang w:val="fr-FR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0B2D7" w14:textId="77777777" w:rsidR="00CC15C5" w:rsidRDefault="00CC15C5" w:rsidP="005571B3">
            <w:pPr>
              <w:pStyle w:val="TAC"/>
              <w:rPr>
                <w:ins w:id="194" w:author="Vasenkari, Petri J. (Nokia - FI/Espoo)" w:date="2021-10-21T12:13:00Z"/>
                <w:lang w:val="fr-FR"/>
              </w:rPr>
            </w:pPr>
            <w:ins w:id="195" w:author="Vasenkari, Petri J. (Nokia - FI/Espoo)" w:date="2021-10-21T12:13:00Z">
              <w:r>
                <w:rPr>
                  <w:lang w:val="fr-FR" w:eastAsia="zh-CN"/>
                </w:rPr>
                <w:t>64</w:t>
              </w:r>
              <w:r>
                <w:rPr>
                  <w:lang w:val="fr-FR"/>
                </w:rPr>
                <w:t xml:space="preserve"> QAM</w:t>
              </w:r>
            </w:ins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9AE62" w14:textId="77777777" w:rsidR="00CC15C5" w:rsidRDefault="00CC15C5" w:rsidP="005571B3">
            <w:pPr>
              <w:pStyle w:val="TAC"/>
              <w:rPr>
                <w:ins w:id="196" w:author="Vasenkari, Petri J. (Nokia - FI/Espoo)" w:date="2021-10-21T12:13:00Z"/>
                <w:lang w:val="fr-FR"/>
              </w:rPr>
            </w:pPr>
            <w:ins w:id="197" w:author="Vasenkari, Petri J. (Nokia - FI/Espoo)" w:date="2021-10-21T12:13:00Z">
              <w:r>
                <w:rPr>
                  <w:lang w:val="fr-FR"/>
                </w:rPr>
                <w:t xml:space="preserve">≤ </w:t>
              </w:r>
              <w:r>
                <w:rPr>
                  <w:lang w:val="en-CA"/>
                </w:rPr>
                <w:t>3.5</w:t>
              </w:r>
            </w:ins>
          </w:p>
        </w:tc>
      </w:tr>
      <w:tr w:rsidR="00CC15C5" w14:paraId="35A35DFB" w14:textId="77777777" w:rsidTr="005571B3">
        <w:trPr>
          <w:trHeight w:val="187"/>
          <w:ins w:id="198" w:author="Vasenkari, Petri J. (Nokia - FI/Espoo)" w:date="2021-10-21T12:13:00Z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FE9AC" w14:textId="77777777" w:rsidR="00CC15C5" w:rsidRDefault="00CC15C5" w:rsidP="005571B3">
            <w:pPr>
              <w:pStyle w:val="TAC"/>
              <w:rPr>
                <w:ins w:id="199" w:author="Vasenkari, Petri J. (Nokia - FI/Espoo)" w:date="2021-10-21T12:13:00Z"/>
                <w:lang w:val="fr-FR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442A1" w14:textId="77777777" w:rsidR="00CC15C5" w:rsidRDefault="00CC15C5" w:rsidP="005571B3">
            <w:pPr>
              <w:pStyle w:val="TAC"/>
              <w:rPr>
                <w:ins w:id="200" w:author="Vasenkari, Petri J. (Nokia - FI/Espoo)" w:date="2021-10-21T12:13:00Z"/>
                <w:lang w:val="fr-FR" w:eastAsia="zh-CN"/>
              </w:rPr>
            </w:pPr>
            <w:ins w:id="201" w:author="Vasenkari, Petri J. (Nokia - FI/Espoo)" w:date="2021-10-21T12:13:00Z">
              <w:r>
                <w:rPr>
                  <w:lang w:val="fr-FR" w:eastAsia="zh-CN"/>
                </w:rPr>
                <w:t>256 QAM</w:t>
              </w:r>
            </w:ins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CD77B" w14:textId="77777777" w:rsidR="00CC15C5" w:rsidRDefault="00CC15C5" w:rsidP="005571B3">
            <w:pPr>
              <w:pStyle w:val="TAC"/>
              <w:rPr>
                <w:ins w:id="202" w:author="Vasenkari, Petri J. (Nokia - FI/Espoo)" w:date="2021-10-21T12:13:00Z"/>
                <w:lang w:val="fr-FR"/>
              </w:rPr>
            </w:pPr>
            <w:ins w:id="203" w:author="Vasenkari, Petri J. (Nokia - FI/Espoo)" w:date="2021-10-21T12:13:00Z">
              <w:r>
                <w:rPr>
                  <w:lang w:val="fr-FR"/>
                </w:rPr>
                <w:t xml:space="preserve">≤ </w:t>
              </w:r>
              <w:r>
                <w:rPr>
                  <w:lang w:val="en-CA"/>
                </w:rPr>
                <w:t>6.5</w:t>
              </w:r>
            </w:ins>
          </w:p>
        </w:tc>
      </w:tr>
    </w:tbl>
    <w:p w14:paraId="5D9C20EA" w14:textId="2DDD4296" w:rsidR="00CC15C5" w:rsidRDefault="00CC15C5" w:rsidP="00CC15C5">
      <w:pPr>
        <w:rPr>
          <w:ins w:id="204" w:author="Vasenkari, Petri J. (Nokia - FI/Espoo)" w:date="2021-10-21T12:13:00Z"/>
          <w:lang w:val="en-US" w:eastAsia="ja-JP"/>
        </w:rPr>
      </w:pPr>
    </w:p>
    <w:p w14:paraId="1C503E24" w14:textId="0E758C90" w:rsidR="00CC15C5" w:rsidRDefault="00CC15C5" w:rsidP="00CC15C5">
      <w:pPr>
        <w:rPr>
          <w:ins w:id="205" w:author="Vasenkari, Petri J. (Nokia - FI/Espoo)" w:date="2021-10-21T12:16:00Z"/>
          <w:lang w:val="en-US" w:eastAsia="ja-JP"/>
        </w:rPr>
      </w:pPr>
      <w:ins w:id="206" w:author="Vasenkari, Petri J. (Nokia - FI/Espoo)" w:date="2021-10-21T12:13:00Z">
        <w:r>
          <w:rPr>
            <w:lang w:val="en-US" w:eastAsia="ja-JP"/>
          </w:rPr>
          <w:t>MPR values in</w:t>
        </w:r>
        <w:r w:rsidRPr="00CC15C5">
          <w:t xml:space="preserve"> </w:t>
        </w:r>
        <w:r w:rsidRPr="00CC15C5">
          <w:rPr>
            <w:lang w:val="en-US" w:eastAsia="ja-JP"/>
          </w:rPr>
          <w:t>Table 6.2.2-5</w:t>
        </w:r>
      </w:ins>
      <w:ins w:id="207" w:author="Vasenkari, Petri J. (Nokia - FI/Espoo)" w:date="2021-10-21T15:38:00Z">
        <w:r w:rsidR="0062319B">
          <w:rPr>
            <w:lang w:val="en-US" w:eastAsia="ja-JP"/>
          </w:rPr>
          <w:t xml:space="preserve"> in [3]</w:t>
        </w:r>
      </w:ins>
      <w:ins w:id="208" w:author="Vasenkari, Petri J. (Nokia - FI/Espoo)" w:date="2021-10-21T12:13:00Z">
        <w:r>
          <w:rPr>
            <w:lang w:val="en-US" w:eastAsia="ja-JP"/>
          </w:rPr>
          <w:t xml:space="preserve"> a</w:t>
        </w:r>
      </w:ins>
      <w:ins w:id="209" w:author="Vasenkari, Petri J. (Nokia - FI/Espoo)" w:date="2021-10-21T13:36:00Z">
        <w:r w:rsidR="005E3C28">
          <w:rPr>
            <w:lang w:val="en-US" w:eastAsia="ja-JP"/>
          </w:rPr>
          <w:t>re</w:t>
        </w:r>
      </w:ins>
      <w:ins w:id="210" w:author="Vasenkari, Petri J. (Nokia - FI/Espoo)" w:date="2021-10-21T12:13:00Z">
        <w:r>
          <w:rPr>
            <w:lang w:val="en-US" w:eastAsia="ja-JP"/>
          </w:rPr>
          <w:t xml:space="preserve"> same as MPR for PC3. </w:t>
        </w:r>
      </w:ins>
      <w:ins w:id="211" w:author="Vasenkari, Petri J. (Nokia - FI/Espoo)" w:date="2021-10-21T12:14:00Z">
        <w:r w:rsidR="00F17A8E">
          <w:rPr>
            <w:lang w:val="en-US" w:eastAsia="ja-JP"/>
          </w:rPr>
          <w:t>Because</w:t>
        </w:r>
      </w:ins>
      <w:ins w:id="212" w:author="Vasenkari, Petri J. (Nokia - FI/Espoo)" w:date="2021-10-21T12:13:00Z">
        <w:r>
          <w:rPr>
            <w:lang w:val="en-US" w:eastAsia="ja-JP"/>
          </w:rPr>
          <w:t xml:space="preserve"> PC1 MPR </w:t>
        </w:r>
      </w:ins>
      <w:ins w:id="213" w:author="Vasenkari, Petri J. (Nokia - FI/Espoo)" w:date="2021-10-21T12:14:00Z">
        <w:r>
          <w:rPr>
            <w:lang w:val="en-US" w:eastAsia="ja-JP"/>
          </w:rPr>
          <w:t xml:space="preserve">is valid only for n14 operation it currently applies </w:t>
        </w:r>
      </w:ins>
      <w:ins w:id="214" w:author="Vasenkari, Petri J. (Nokia - FI/Espoo)" w:date="2021-10-21T13:37:00Z">
        <w:r w:rsidR="005E3C28">
          <w:rPr>
            <w:lang w:val="en-US" w:eastAsia="ja-JP"/>
          </w:rPr>
          <w:t>only</w:t>
        </w:r>
      </w:ins>
      <w:ins w:id="215" w:author="Vasenkari, Petri J. (Nokia - FI/Espoo)" w:date="2021-10-21T12:14:00Z">
        <w:r>
          <w:rPr>
            <w:lang w:val="en-US" w:eastAsia="ja-JP"/>
          </w:rPr>
          <w:t xml:space="preserve"> for 5 and 10 MHz channel bandwi</w:t>
        </w:r>
        <w:r w:rsidR="00F17A8E">
          <w:rPr>
            <w:lang w:val="en-US" w:eastAsia="ja-JP"/>
          </w:rPr>
          <w:t>d</w:t>
        </w:r>
        <w:r>
          <w:rPr>
            <w:lang w:val="en-US" w:eastAsia="ja-JP"/>
          </w:rPr>
          <w:t>ths.</w:t>
        </w:r>
        <w:r w:rsidR="00F17A8E">
          <w:rPr>
            <w:lang w:val="en-US" w:eastAsia="ja-JP"/>
          </w:rPr>
          <w:t xml:space="preserve"> In </w:t>
        </w:r>
      </w:ins>
      <w:ins w:id="216" w:author="Vasenkari, Petri J. (Nokia - FI/Espoo)" w:date="2021-10-21T12:15:00Z">
        <w:r w:rsidR="00F17A8E">
          <w:rPr>
            <w:lang w:val="en-US" w:eastAsia="ja-JP"/>
          </w:rPr>
          <w:t>E-UTRA PC3 MPR applies to all channel bandwidths but b</w:t>
        </w:r>
      </w:ins>
      <w:ins w:id="217" w:author="Vasenkari, Petri J. (Nokia - FI/Espoo)" w:date="2021-10-21T12:14:00Z">
        <w:r w:rsidR="00F17A8E">
          <w:rPr>
            <w:lang w:val="en-US" w:eastAsia="ja-JP"/>
          </w:rPr>
          <w:t>ecause N</w:t>
        </w:r>
      </w:ins>
      <w:ins w:id="218" w:author="Vasenkari, Petri J. (Nokia - FI/Espoo)" w:date="2021-10-21T12:15:00Z">
        <w:r w:rsidR="00F17A8E">
          <w:rPr>
            <w:lang w:val="en-US" w:eastAsia="ja-JP"/>
          </w:rPr>
          <w:t>R</w:t>
        </w:r>
      </w:ins>
      <w:ins w:id="219" w:author="Vasenkari, Petri J. (Nokia - FI/Espoo)" w:date="2021-10-21T12:14:00Z">
        <w:r w:rsidR="00F17A8E">
          <w:rPr>
            <w:lang w:val="en-US" w:eastAsia="ja-JP"/>
          </w:rPr>
          <w:t xml:space="preserve"> has higher</w:t>
        </w:r>
      </w:ins>
      <w:ins w:id="220" w:author="Vasenkari, Petri J. (Nokia - FI/Espoo)" w:date="2021-10-21T12:15:00Z">
        <w:r w:rsidR="00F17A8E">
          <w:rPr>
            <w:lang w:val="en-US" w:eastAsia="ja-JP"/>
          </w:rPr>
          <w:t xml:space="preserve"> spectrum utilization and larger channel bandwi</w:t>
        </w:r>
      </w:ins>
      <w:ins w:id="221" w:author="Vasenkari, Petri J. (Nokia - FI/Espoo)" w:date="2021-10-21T12:16:00Z">
        <w:r w:rsidR="00F17A8E">
          <w:rPr>
            <w:lang w:val="en-US" w:eastAsia="ja-JP"/>
          </w:rPr>
          <w:t>dths</w:t>
        </w:r>
        <w:r w:rsidR="00E75459">
          <w:rPr>
            <w:lang w:val="en-US" w:eastAsia="ja-JP"/>
          </w:rPr>
          <w:t xml:space="preserve"> a study is needed.</w:t>
        </w:r>
      </w:ins>
    </w:p>
    <w:p w14:paraId="09B8CF94" w14:textId="601D8F6D" w:rsidR="00E75459" w:rsidRDefault="00EC724A" w:rsidP="00CC15C5">
      <w:pPr>
        <w:rPr>
          <w:ins w:id="222" w:author="Vasenkari, Petri J. (Nokia - FI/Espoo)" w:date="2021-10-21T12:19:00Z"/>
          <w:lang w:val="en-US" w:eastAsia="ja-JP"/>
        </w:rPr>
      </w:pPr>
      <w:ins w:id="223" w:author="Vasenkari, Petri J. (Nokia - FI/Espoo)" w:date="2021-10-21T12:19:00Z">
        <w:r>
          <w:rPr>
            <w:lang w:val="en-US" w:eastAsia="ja-JP"/>
          </w:rPr>
          <w:t>From Table below</w:t>
        </w:r>
      </w:ins>
      <w:ins w:id="224" w:author="Vasenkari, Petri J. (Nokia - FI/Espoo)" w:date="2021-10-21T12:24:00Z">
        <w:r w:rsidR="00B7012C" w:rsidRPr="00B7012C">
          <w:rPr>
            <w:lang w:val="en-US" w:eastAsia="ja-JP"/>
          </w:rPr>
          <w:t xml:space="preserve"> </w:t>
        </w:r>
        <w:r w:rsidR="00B7012C">
          <w:rPr>
            <w:lang w:val="en-US" w:eastAsia="ja-JP"/>
          </w:rPr>
          <w:t>we can see th</w:t>
        </w:r>
      </w:ins>
      <w:ins w:id="225" w:author="Vasenkari, Petri J. (Nokia - FI/Espoo)" w:date="2021-10-21T12:25:00Z">
        <w:r w:rsidR="00664C41">
          <w:rPr>
            <w:lang w:val="en-US" w:eastAsia="ja-JP"/>
          </w:rPr>
          <w:t>e NR SU for different channel bandwidths.</w:t>
        </w:r>
        <w:r w:rsidR="00B80554">
          <w:rPr>
            <w:lang w:val="en-US" w:eastAsia="ja-JP"/>
          </w:rPr>
          <w:t xml:space="preserve"> </w:t>
        </w:r>
      </w:ins>
    </w:p>
    <w:tbl>
      <w:tblPr>
        <w:tblpPr w:leftFromText="142" w:rightFromText="142" w:vertAnchor="text" w:tblpXSpec="center" w:tblpY="1"/>
        <w:tblOverlap w:val="never"/>
        <w:tblW w:w="503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019"/>
        <w:gridCol w:w="1243"/>
        <w:gridCol w:w="17"/>
        <w:gridCol w:w="1265"/>
        <w:gridCol w:w="1268"/>
        <w:gridCol w:w="1264"/>
        <w:gridCol w:w="12"/>
        <w:gridCol w:w="1252"/>
        <w:gridCol w:w="1264"/>
        <w:gridCol w:w="38"/>
        <w:gridCol w:w="1220"/>
        <w:gridCol w:w="56"/>
      </w:tblGrid>
      <w:tr w:rsidR="00B7012C" w:rsidRPr="00A1115A" w14:paraId="63567FA3" w14:textId="77777777" w:rsidTr="00B7012C">
        <w:trPr>
          <w:gridAfter w:val="1"/>
          <w:wAfter w:w="28" w:type="pct"/>
          <w:trHeight w:val="187"/>
          <w:ins w:id="226" w:author="Vasenkari, Petri J. (Nokia - FI/Espoo)" w:date="2021-10-21T12:20:00Z"/>
        </w:trPr>
        <w:tc>
          <w:tcPr>
            <w:tcW w:w="514" w:type="pct"/>
            <w:tcBorders>
              <w:bottom w:val="nil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4BAD91B2" w14:textId="77777777" w:rsidR="00225FCD" w:rsidRPr="00A1115A" w:rsidRDefault="00225FCD" w:rsidP="005571B3">
            <w:pPr>
              <w:pStyle w:val="TAH"/>
              <w:rPr>
                <w:ins w:id="227" w:author="Vasenkari, Petri J. (Nokia - FI/Espoo)" w:date="2021-10-21T12:20:00Z"/>
              </w:rPr>
            </w:pPr>
            <w:ins w:id="228" w:author="Vasenkari, Petri J. (Nokia - FI/Espoo)" w:date="2021-10-21T12:20:00Z">
              <w:r w:rsidRPr="00A1115A">
                <w:t>SCS (kHz)</w:t>
              </w:r>
            </w:ins>
          </w:p>
        </w:tc>
        <w:tc>
          <w:tcPr>
            <w:tcW w:w="636" w:type="pct"/>
            <w:gridSpan w:val="2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5CBB31B4" w14:textId="77777777" w:rsidR="00225FCD" w:rsidRPr="004F11F8" w:rsidRDefault="00225FCD" w:rsidP="005571B3">
            <w:pPr>
              <w:pStyle w:val="TAH"/>
              <w:rPr>
                <w:ins w:id="229" w:author="Vasenkari, Petri J. (Nokia - FI/Espoo)" w:date="2021-10-21T12:20:00Z"/>
                <w:rFonts w:cs="Arial"/>
                <w:szCs w:val="18"/>
              </w:rPr>
            </w:pPr>
            <w:ins w:id="230" w:author="Vasenkari, Petri J. (Nokia - FI/Espoo)" w:date="2021-10-21T12:20:00Z">
              <w:r w:rsidRPr="004F11F8">
                <w:rPr>
                  <w:rFonts w:cs="Arial"/>
                  <w:szCs w:val="18"/>
                </w:rPr>
                <w:t>5</w:t>
              </w:r>
            </w:ins>
          </w:p>
          <w:p w14:paraId="146EB0A4" w14:textId="77777777" w:rsidR="00225FCD" w:rsidRPr="00A1115A" w:rsidRDefault="00225FCD" w:rsidP="005571B3">
            <w:pPr>
              <w:pStyle w:val="TAH"/>
              <w:rPr>
                <w:ins w:id="231" w:author="Vasenkari, Petri J. (Nokia - FI/Espoo)" w:date="2021-10-21T12:20:00Z"/>
              </w:rPr>
            </w:pPr>
            <w:ins w:id="232" w:author="Vasenkari, Petri J. (Nokia - FI/Espoo)" w:date="2021-10-21T12:20:00Z">
              <w:r w:rsidRPr="004764AA">
                <w:rPr>
                  <w:rFonts w:cs="Arial"/>
                  <w:szCs w:val="18"/>
                </w:rPr>
                <w:t>MHz</w:t>
              </w:r>
            </w:ins>
          </w:p>
        </w:tc>
        <w:tc>
          <w:tcPr>
            <w:tcW w:w="637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757B4CC8" w14:textId="77777777" w:rsidR="00225FCD" w:rsidRPr="004764AA" w:rsidRDefault="00225FCD" w:rsidP="005571B3">
            <w:pPr>
              <w:pStyle w:val="TAH"/>
              <w:rPr>
                <w:ins w:id="233" w:author="Vasenkari, Petri J. (Nokia - FI/Espoo)" w:date="2021-10-21T12:20:00Z"/>
                <w:rFonts w:cs="Arial"/>
                <w:szCs w:val="18"/>
              </w:rPr>
            </w:pPr>
            <w:ins w:id="234" w:author="Vasenkari, Petri J. (Nokia - FI/Espoo)" w:date="2021-10-21T12:20:00Z">
              <w:r w:rsidRPr="004764AA">
                <w:rPr>
                  <w:rFonts w:cs="Arial"/>
                  <w:szCs w:val="18"/>
                </w:rPr>
                <w:t>10</w:t>
              </w:r>
            </w:ins>
          </w:p>
          <w:p w14:paraId="163D8042" w14:textId="77777777" w:rsidR="00225FCD" w:rsidRPr="00A1115A" w:rsidRDefault="00225FCD" w:rsidP="005571B3">
            <w:pPr>
              <w:pStyle w:val="TAH"/>
              <w:rPr>
                <w:ins w:id="235" w:author="Vasenkari, Petri J. (Nokia - FI/Espoo)" w:date="2021-10-21T12:20:00Z"/>
              </w:rPr>
            </w:pPr>
            <w:ins w:id="236" w:author="Vasenkari, Petri J. (Nokia - FI/Espoo)" w:date="2021-10-21T12:20:00Z">
              <w:r w:rsidRPr="00A66170">
                <w:rPr>
                  <w:rFonts w:cs="Arial"/>
                  <w:szCs w:val="18"/>
                </w:rPr>
                <w:t>MHz</w:t>
              </w:r>
            </w:ins>
          </w:p>
        </w:tc>
        <w:tc>
          <w:tcPr>
            <w:tcW w:w="639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506E1128" w14:textId="77777777" w:rsidR="00225FCD" w:rsidRPr="009C7CDE" w:rsidRDefault="00225FCD" w:rsidP="005571B3">
            <w:pPr>
              <w:pStyle w:val="TAH"/>
              <w:rPr>
                <w:ins w:id="237" w:author="Vasenkari, Petri J. (Nokia - FI/Espoo)" w:date="2021-10-21T12:20:00Z"/>
                <w:rFonts w:cs="Arial"/>
                <w:szCs w:val="18"/>
              </w:rPr>
            </w:pPr>
            <w:ins w:id="238" w:author="Vasenkari, Petri J. (Nokia - FI/Espoo)" w:date="2021-10-21T12:20:00Z">
              <w:r w:rsidRPr="009C7CDE">
                <w:rPr>
                  <w:rFonts w:cs="Arial"/>
                  <w:szCs w:val="18"/>
                </w:rPr>
                <w:t>15</w:t>
              </w:r>
            </w:ins>
          </w:p>
          <w:p w14:paraId="299519AD" w14:textId="77777777" w:rsidR="00225FCD" w:rsidRPr="00A1115A" w:rsidRDefault="00225FCD" w:rsidP="005571B3">
            <w:pPr>
              <w:pStyle w:val="TAH"/>
              <w:rPr>
                <w:ins w:id="239" w:author="Vasenkari, Petri J. (Nokia - FI/Espoo)" w:date="2021-10-21T12:20:00Z"/>
              </w:rPr>
            </w:pPr>
            <w:ins w:id="240" w:author="Vasenkari, Petri J. (Nokia - FI/Espoo)" w:date="2021-10-21T12:20:00Z">
              <w:r w:rsidRPr="009F6C7A">
                <w:rPr>
                  <w:rFonts w:cs="Arial"/>
                  <w:szCs w:val="18"/>
                </w:rPr>
                <w:t>MHz</w:t>
              </w:r>
            </w:ins>
          </w:p>
        </w:tc>
        <w:tc>
          <w:tcPr>
            <w:tcW w:w="637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5806DC23" w14:textId="77777777" w:rsidR="00225FCD" w:rsidRPr="006D59ED" w:rsidRDefault="00225FCD" w:rsidP="005571B3">
            <w:pPr>
              <w:pStyle w:val="TAH"/>
              <w:rPr>
                <w:ins w:id="241" w:author="Vasenkari, Petri J. (Nokia - FI/Espoo)" w:date="2021-10-21T12:20:00Z"/>
                <w:rFonts w:cs="Arial"/>
                <w:szCs w:val="18"/>
              </w:rPr>
            </w:pPr>
            <w:ins w:id="242" w:author="Vasenkari, Petri J. (Nokia - FI/Espoo)" w:date="2021-10-21T12:20:00Z">
              <w:r w:rsidRPr="006D59ED">
                <w:rPr>
                  <w:rFonts w:cs="Arial"/>
                  <w:szCs w:val="18"/>
                </w:rPr>
                <w:t>20</w:t>
              </w:r>
            </w:ins>
          </w:p>
          <w:p w14:paraId="1A37FFD6" w14:textId="77777777" w:rsidR="00225FCD" w:rsidRPr="00A1115A" w:rsidRDefault="00225FCD" w:rsidP="005571B3">
            <w:pPr>
              <w:pStyle w:val="TAH"/>
              <w:rPr>
                <w:ins w:id="243" w:author="Vasenkari, Petri J. (Nokia - FI/Espoo)" w:date="2021-10-21T12:20:00Z"/>
              </w:rPr>
            </w:pPr>
            <w:ins w:id="244" w:author="Vasenkari, Petri J. (Nokia - FI/Espoo)" w:date="2021-10-21T12:20:00Z">
              <w:r w:rsidRPr="00147D20">
                <w:rPr>
                  <w:rFonts w:cs="Arial"/>
                  <w:szCs w:val="18"/>
                </w:rPr>
                <w:t>MHz</w:t>
              </w:r>
            </w:ins>
          </w:p>
        </w:tc>
        <w:tc>
          <w:tcPr>
            <w:tcW w:w="637" w:type="pct"/>
            <w:gridSpan w:val="2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715E7567" w14:textId="77777777" w:rsidR="00225FCD" w:rsidRPr="00C2023A" w:rsidRDefault="00225FCD" w:rsidP="005571B3">
            <w:pPr>
              <w:pStyle w:val="TAH"/>
              <w:rPr>
                <w:ins w:id="245" w:author="Vasenkari, Petri J. (Nokia - FI/Espoo)" w:date="2021-10-21T12:20:00Z"/>
                <w:rFonts w:cs="Arial"/>
                <w:szCs w:val="18"/>
              </w:rPr>
            </w:pPr>
            <w:ins w:id="246" w:author="Vasenkari, Petri J. (Nokia - FI/Espoo)" w:date="2021-10-21T12:20:00Z">
              <w:r w:rsidRPr="00C2023A">
                <w:rPr>
                  <w:rFonts w:cs="Arial"/>
                  <w:szCs w:val="18"/>
                </w:rPr>
                <w:t>25</w:t>
              </w:r>
            </w:ins>
          </w:p>
          <w:p w14:paraId="4FCAE741" w14:textId="77777777" w:rsidR="00225FCD" w:rsidRPr="00A1115A" w:rsidRDefault="00225FCD" w:rsidP="005571B3">
            <w:pPr>
              <w:pStyle w:val="TAH"/>
              <w:rPr>
                <w:ins w:id="247" w:author="Vasenkari, Petri J. (Nokia - FI/Espoo)" w:date="2021-10-21T12:20:00Z"/>
              </w:rPr>
            </w:pPr>
            <w:ins w:id="248" w:author="Vasenkari, Petri J. (Nokia - FI/Espoo)" w:date="2021-10-21T12:20:00Z">
              <w:r w:rsidRPr="00C2023A">
                <w:rPr>
                  <w:rFonts w:cs="Arial"/>
                  <w:szCs w:val="18"/>
                </w:rPr>
                <w:t>MHz</w:t>
              </w:r>
            </w:ins>
          </w:p>
        </w:tc>
        <w:tc>
          <w:tcPr>
            <w:tcW w:w="637" w:type="pct"/>
          </w:tcPr>
          <w:p w14:paraId="361685C0" w14:textId="77777777" w:rsidR="00225FCD" w:rsidRPr="00394BC1" w:rsidRDefault="00225FCD" w:rsidP="005571B3">
            <w:pPr>
              <w:pStyle w:val="TAH"/>
              <w:rPr>
                <w:ins w:id="249" w:author="Vasenkari, Petri J. (Nokia - FI/Espoo)" w:date="2021-10-21T12:20:00Z"/>
                <w:rFonts w:cs="Arial"/>
                <w:szCs w:val="18"/>
              </w:rPr>
            </w:pPr>
            <w:ins w:id="250" w:author="Vasenkari, Petri J. (Nokia - FI/Espoo)" w:date="2021-10-21T12:20:00Z">
              <w:r w:rsidRPr="00BB3B65">
                <w:rPr>
                  <w:rFonts w:cs="Arial"/>
                  <w:szCs w:val="18"/>
                </w:rPr>
                <w:t>30</w:t>
              </w:r>
            </w:ins>
          </w:p>
          <w:p w14:paraId="1915E820" w14:textId="77777777" w:rsidR="00225FCD" w:rsidRPr="00A1115A" w:rsidRDefault="00225FCD" w:rsidP="005571B3">
            <w:pPr>
              <w:pStyle w:val="TAH"/>
              <w:rPr>
                <w:ins w:id="251" w:author="Vasenkari, Petri J. (Nokia - FI/Espoo)" w:date="2021-10-21T12:20:00Z"/>
              </w:rPr>
            </w:pPr>
            <w:ins w:id="252" w:author="Vasenkari, Petri J. (Nokia - FI/Espoo)" w:date="2021-10-21T12:20:00Z">
              <w:r w:rsidRPr="00394BC1">
                <w:rPr>
                  <w:rFonts w:cs="Arial"/>
                  <w:szCs w:val="18"/>
                </w:rPr>
                <w:t>MHz</w:t>
              </w:r>
            </w:ins>
          </w:p>
        </w:tc>
        <w:tc>
          <w:tcPr>
            <w:tcW w:w="634" w:type="pct"/>
            <w:gridSpan w:val="2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7876D123" w14:textId="77777777" w:rsidR="00225FCD" w:rsidRPr="007C049B" w:rsidRDefault="00225FCD" w:rsidP="005571B3">
            <w:pPr>
              <w:pStyle w:val="TAH"/>
              <w:rPr>
                <w:ins w:id="253" w:author="Vasenkari, Petri J. (Nokia - FI/Espoo)" w:date="2021-10-21T12:20:00Z"/>
                <w:rFonts w:cs="Arial"/>
                <w:szCs w:val="18"/>
                <w:lang w:eastAsia="zh-CN"/>
              </w:rPr>
            </w:pPr>
            <w:ins w:id="254" w:author="Vasenkari, Petri J. (Nokia - FI/Espoo)" w:date="2021-10-21T12:20:00Z">
              <w:r w:rsidRPr="007C049B">
                <w:rPr>
                  <w:rFonts w:cs="Arial"/>
                  <w:szCs w:val="18"/>
                  <w:lang w:eastAsia="zh-CN"/>
                </w:rPr>
                <w:t>35</w:t>
              </w:r>
            </w:ins>
          </w:p>
          <w:p w14:paraId="014230CB" w14:textId="77777777" w:rsidR="00225FCD" w:rsidRPr="00A1115A" w:rsidRDefault="00225FCD" w:rsidP="005571B3">
            <w:pPr>
              <w:pStyle w:val="TAH"/>
              <w:rPr>
                <w:ins w:id="255" w:author="Vasenkari, Petri J. (Nokia - FI/Espoo)" w:date="2021-10-21T12:20:00Z"/>
              </w:rPr>
            </w:pPr>
            <w:ins w:id="256" w:author="Vasenkari, Petri J. (Nokia - FI/Espoo)" w:date="2021-10-21T12:20:00Z">
              <w:r w:rsidRPr="007C049B">
                <w:rPr>
                  <w:rFonts w:cs="Arial"/>
                  <w:szCs w:val="18"/>
                  <w:lang w:eastAsia="zh-CN"/>
                </w:rPr>
                <w:t>MHz</w:t>
              </w:r>
            </w:ins>
          </w:p>
        </w:tc>
      </w:tr>
      <w:tr w:rsidR="00B7012C" w:rsidRPr="00A1115A" w14:paraId="14B961CE" w14:textId="77777777" w:rsidTr="00B7012C">
        <w:trPr>
          <w:gridAfter w:val="1"/>
          <w:wAfter w:w="28" w:type="pct"/>
          <w:trHeight w:val="187"/>
          <w:ins w:id="257" w:author="Vasenkari, Petri J. (Nokia - FI/Espoo)" w:date="2021-10-21T12:20:00Z"/>
        </w:trPr>
        <w:tc>
          <w:tcPr>
            <w:tcW w:w="514" w:type="pct"/>
            <w:tcBorders>
              <w:top w:val="nil"/>
            </w:tcBorders>
            <w:shd w:val="clear" w:color="auto" w:fill="auto"/>
            <w:hideMark/>
          </w:tcPr>
          <w:p w14:paraId="086B6A49" w14:textId="77777777" w:rsidR="00225FCD" w:rsidRPr="00A1115A" w:rsidRDefault="00225FCD" w:rsidP="005571B3">
            <w:pPr>
              <w:pStyle w:val="TAH"/>
              <w:rPr>
                <w:ins w:id="258" w:author="Vasenkari, Petri J. (Nokia - FI/Espoo)" w:date="2021-10-21T12:20:00Z"/>
              </w:rPr>
            </w:pPr>
          </w:p>
        </w:tc>
        <w:tc>
          <w:tcPr>
            <w:tcW w:w="636" w:type="pct"/>
            <w:gridSpan w:val="2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1BD917D6" w14:textId="77777777" w:rsidR="00225FCD" w:rsidRPr="00A1115A" w:rsidRDefault="00225FCD" w:rsidP="005571B3">
            <w:pPr>
              <w:pStyle w:val="TAH"/>
              <w:rPr>
                <w:ins w:id="259" w:author="Vasenkari, Petri J. (Nokia - FI/Espoo)" w:date="2021-10-21T12:20:00Z"/>
              </w:rPr>
            </w:pPr>
            <w:ins w:id="260" w:author="Vasenkari, Petri J. (Nokia - FI/Espoo)" w:date="2021-10-21T12:20:00Z">
              <w:r w:rsidRPr="004764AA">
                <w:rPr>
                  <w:rFonts w:cs="Arial"/>
                  <w:szCs w:val="18"/>
                </w:rPr>
                <w:t>N</w:t>
              </w:r>
              <w:r w:rsidRPr="004764AA">
                <w:rPr>
                  <w:rFonts w:cs="Arial"/>
                  <w:szCs w:val="18"/>
                  <w:vertAlign w:val="subscript"/>
                </w:rPr>
                <w:t>RB</w:t>
              </w:r>
            </w:ins>
          </w:p>
        </w:tc>
        <w:tc>
          <w:tcPr>
            <w:tcW w:w="637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727431C0" w14:textId="77777777" w:rsidR="00225FCD" w:rsidRPr="00A1115A" w:rsidRDefault="00225FCD" w:rsidP="005571B3">
            <w:pPr>
              <w:pStyle w:val="TAH"/>
              <w:rPr>
                <w:ins w:id="261" w:author="Vasenkari, Petri J. (Nokia - FI/Espoo)" w:date="2021-10-21T12:20:00Z"/>
              </w:rPr>
            </w:pPr>
            <w:ins w:id="262" w:author="Vasenkari, Petri J. (Nokia - FI/Espoo)" w:date="2021-10-21T12:20:00Z">
              <w:r w:rsidRPr="004764AA">
                <w:rPr>
                  <w:rFonts w:cs="Arial"/>
                  <w:szCs w:val="18"/>
                </w:rPr>
                <w:t>N</w:t>
              </w:r>
              <w:r w:rsidRPr="004764AA">
                <w:rPr>
                  <w:rFonts w:cs="Arial"/>
                  <w:szCs w:val="18"/>
                  <w:vertAlign w:val="subscript"/>
                </w:rPr>
                <w:t>RB</w:t>
              </w:r>
            </w:ins>
          </w:p>
        </w:tc>
        <w:tc>
          <w:tcPr>
            <w:tcW w:w="639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6EA577C0" w14:textId="77777777" w:rsidR="00225FCD" w:rsidRPr="00A1115A" w:rsidRDefault="00225FCD" w:rsidP="005571B3">
            <w:pPr>
              <w:pStyle w:val="TAH"/>
              <w:rPr>
                <w:ins w:id="263" w:author="Vasenkari, Petri J. (Nokia - FI/Espoo)" w:date="2021-10-21T12:20:00Z"/>
              </w:rPr>
            </w:pPr>
            <w:ins w:id="264" w:author="Vasenkari, Petri J. (Nokia - FI/Espoo)" w:date="2021-10-21T12:20:00Z">
              <w:r w:rsidRPr="00A66170">
                <w:rPr>
                  <w:rFonts w:cs="Arial"/>
                  <w:szCs w:val="18"/>
                </w:rPr>
                <w:t>N</w:t>
              </w:r>
              <w:r w:rsidRPr="00A66170">
                <w:rPr>
                  <w:rFonts w:cs="Arial"/>
                  <w:szCs w:val="18"/>
                  <w:vertAlign w:val="subscript"/>
                </w:rPr>
                <w:t>RB</w:t>
              </w:r>
            </w:ins>
          </w:p>
        </w:tc>
        <w:tc>
          <w:tcPr>
            <w:tcW w:w="637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5CEFFB42" w14:textId="77777777" w:rsidR="00225FCD" w:rsidRPr="00A1115A" w:rsidRDefault="00225FCD" w:rsidP="005571B3">
            <w:pPr>
              <w:pStyle w:val="TAH"/>
              <w:rPr>
                <w:ins w:id="265" w:author="Vasenkari, Petri J. (Nokia - FI/Espoo)" w:date="2021-10-21T12:20:00Z"/>
              </w:rPr>
            </w:pPr>
            <w:ins w:id="266" w:author="Vasenkari, Petri J. (Nokia - FI/Espoo)" w:date="2021-10-21T12:20:00Z">
              <w:r w:rsidRPr="009F6C7A">
                <w:rPr>
                  <w:rFonts w:cs="Arial"/>
                  <w:szCs w:val="18"/>
                </w:rPr>
                <w:t>N</w:t>
              </w:r>
              <w:r w:rsidRPr="009F6C7A">
                <w:rPr>
                  <w:rFonts w:cs="Arial"/>
                  <w:szCs w:val="18"/>
                  <w:vertAlign w:val="subscript"/>
                </w:rPr>
                <w:t>RB</w:t>
              </w:r>
            </w:ins>
          </w:p>
        </w:tc>
        <w:tc>
          <w:tcPr>
            <w:tcW w:w="637" w:type="pct"/>
            <w:gridSpan w:val="2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7D86EC36" w14:textId="77777777" w:rsidR="00225FCD" w:rsidRPr="00A1115A" w:rsidRDefault="00225FCD" w:rsidP="005571B3">
            <w:pPr>
              <w:pStyle w:val="TAH"/>
              <w:rPr>
                <w:ins w:id="267" w:author="Vasenkari, Petri J. (Nokia - FI/Espoo)" w:date="2021-10-21T12:20:00Z"/>
              </w:rPr>
            </w:pPr>
            <w:ins w:id="268" w:author="Vasenkari, Petri J. (Nokia - FI/Espoo)" w:date="2021-10-21T12:20:00Z">
              <w:r w:rsidRPr="006D59ED">
                <w:rPr>
                  <w:rFonts w:cs="Arial"/>
                  <w:szCs w:val="18"/>
                </w:rPr>
                <w:t>N</w:t>
              </w:r>
              <w:r w:rsidRPr="006D59ED">
                <w:rPr>
                  <w:rFonts w:cs="Arial"/>
                  <w:szCs w:val="18"/>
                  <w:vertAlign w:val="subscript"/>
                </w:rPr>
                <w:t>RB</w:t>
              </w:r>
            </w:ins>
          </w:p>
        </w:tc>
        <w:tc>
          <w:tcPr>
            <w:tcW w:w="637" w:type="pct"/>
          </w:tcPr>
          <w:p w14:paraId="3C20E0A2" w14:textId="77777777" w:rsidR="00225FCD" w:rsidRPr="00A1115A" w:rsidRDefault="00225FCD" w:rsidP="005571B3">
            <w:pPr>
              <w:pStyle w:val="TAH"/>
              <w:rPr>
                <w:ins w:id="269" w:author="Vasenkari, Petri J. (Nokia - FI/Espoo)" w:date="2021-10-21T12:20:00Z"/>
              </w:rPr>
            </w:pPr>
            <w:ins w:id="270" w:author="Vasenkari, Petri J. (Nokia - FI/Espoo)" w:date="2021-10-21T12:20:00Z">
              <w:r w:rsidRPr="00147D20">
                <w:rPr>
                  <w:rFonts w:cs="Arial"/>
                  <w:szCs w:val="18"/>
                </w:rPr>
                <w:t>N</w:t>
              </w:r>
              <w:r w:rsidRPr="00147D20">
                <w:rPr>
                  <w:rFonts w:cs="Arial"/>
                  <w:szCs w:val="18"/>
                  <w:vertAlign w:val="subscript"/>
                </w:rPr>
                <w:t>RB</w:t>
              </w:r>
            </w:ins>
          </w:p>
        </w:tc>
        <w:tc>
          <w:tcPr>
            <w:tcW w:w="634" w:type="pct"/>
            <w:gridSpan w:val="2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54567AFF" w14:textId="77777777" w:rsidR="00225FCD" w:rsidRPr="00A1115A" w:rsidRDefault="00225FCD" w:rsidP="005571B3">
            <w:pPr>
              <w:pStyle w:val="TAH"/>
              <w:rPr>
                <w:ins w:id="271" w:author="Vasenkari, Petri J. (Nokia - FI/Espoo)" w:date="2021-10-21T12:20:00Z"/>
              </w:rPr>
            </w:pPr>
            <w:ins w:id="272" w:author="Vasenkari, Petri J. (Nokia - FI/Espoo)" w:date="2021-10-21T12:20:00Z">
              <w:r w:rsidRPr="00C2023A">
                <w:rPr>
                  <w:rFonts w:eastAsia="Yu Mincho" w:cs="Arial"/>
                  <w:szCs w:val="18"/>
                </w:rPr>
                <w:t>N</w:t>
              </w:r>
              <w:r w:rsidRPr="00C2023A">
                <w:rPr>
                  <w:rFonts w:eastAsia="Yu Mincho" w:cs="Arial"/>
                  <w:szCs w:val="18"/>
                  <w:vertAlign w:val="subscript"/>
                </w:rPr>
                <w:t>RB</w:t>
              </w:r>
            </w:ins>
          </w:p>
        </w:tc>
      </w:tr>
      <w:tr w:rsidR="00B7012C" w:rsidRPr="00A1115A" w14:paraId="2585ECE0" w14:textId="77777777" w:rsidTr="00B7012C">
        <w:trPr>
          <w:gridAfter w:val="1"/>
          <w:wAfter w:w="28" w:type="pct"/>
          <w:trHeight w:val="187"/>
          <w:ins w:id="273" w:author="Vasenkari, Petri J. (Nokia - FI/Espoo)" w:date="2021-10-21T12:20:00Z"/>
        </w:trPr>
        <w:tc>
          <w:tcPr>
            <w:tcW w:w="514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26E9D528" w14:textId="77777777" w:rsidR="00225FCD" w:rsidRPr="00A1115A" w:rsidRDefault="00225FCD" w:rsidP="005571B3">
            <w:pPr>
              <w:pStyle w:val="TAC"/>
              <w:rPr>
                <w:ins w:id="274" w:author="Vasenkari, Petri J. (Nokia - FI/Espoo)" w:date="2021-10-21T12:20:00Z"/>
              </w:rPr>
            </w:pPr>
            <w:ins w:id="275" w:author="Vasenkari, Petri J. (Nokia - FI/Espoo)" w:date="2021-10-21T12:20:00Z">
              <w:r w:rsidRPr="00A1115A">
                <w:t>15</w:t>
              </w:r>
            </w:ins>
          </w:p>
        </w:tc>
        <w:tc>
          <w:tcPr>
            <w:tcW w:w="636" w:type="pct"/>
            <w:gridSpan w:val="2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73A337A5" w14:textId="77777777" w:rsidR="00225FCD" w:rsidRPr="00A1115A" w:rsidRDefault="00225FCD" w:rsidP="005571B3">
            <w:pPr>
              <w:pStyle w:val="TAC"/>
              <w:rPr>
                <w:ins w:id="276" w:author="Vasenkari, Petri J. (Nokia - FI/Espoo)" w:date="2021-10-21T12:20:00Z"/>
              </w:rPr>
            </w:pPr>
            <w:ins w:id="277" w:author="Vasenkari, Petri J. (Nokia - FI/Espoo)" w:date="2021-10-21T12:20:00Z">
              <w:r w:rsidRPr="004764AA">
                <w:rPr>
                  <w:rFonts w:cs="Arial"/>
                  <w:szCs w:val="18"/>
                </w:rPr>
                <w:t>25</w:t>
              </w:r>
            </w:ins>
          </w:p>
        </w:tc>
        <w:tc>
          <w:tcPr>
            <w:tcW w:w="637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579AA628" w14:textId="77777777" w:rsidR="00225FCD" w:rsidRPr="00A1115A" w:rsidRDefault="00225FCD" w:rsidP="005571B3">
            <w:pPr>
              <w:pStyle w:val="TAC"/>
              <w:rPr>
                <w:ins w:id="278" w:author="Vasenkari, Petri J. (Nokia - FI/Espoo)" w:date="2021-10-21T12:20:00Z"/>
              </w:rPr>
            </w:pPr>
            <w:ins w:id="279" w:author="Vasenkari, Petri J. (Nokia - FI/Espoo)" w:date="2021-10-21T12:20:00Z">
              <w:r w:rsidRPr="004764AA">
                <w:rPr>
                  <w:rFonts w:cs="Arial"/>
                  <w:szCs w:val="18"/>
                </w:rPr>
                <w:t>52</w:t>
              </w:r>
            </w:ins>
          </w:p>
        </w:tc>
        <w:tc>
          <w:tcPr>
            <w:tcW w:w="639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62E5380D" w14:textId="77777777" w:rsidR="00225FCD" w:rsidRPr="00A1115A" w:rsidRDefault="00225FCD" w:rsidP="005571B3">
            <w:pPr>
              <w:pStyle w:val="TAC"/>
              <w:rPr>
                <w:ins w:id="280" w:author="Vasenkari, Petri J. (Nokia - FI/Espoo)" w:date="2021-10-21T12:20:00Z"/>
              </w:rPr>
            </w:pPr>
            <w:ins w:id="281" w:author="Vasenkari, Petri J. (Nokia - FI/Espoo)" w:date="2021-10-21T12:20:00Z">
              <w:r w:rsidRPr="00A66170">
                <w:rPr>
                  <w:rFonts w:cs="Arial"/>
                  <w:szCs w:val="18"/>
                </w:rPr>
                <w:t>79</w:t>
              </w:r>
            </w:ins>
          </w:p>
        </w:tc>
        <w:tc>
          <w:tcPr>
            <w:tcW w:w="637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0EA43DAA" w14:textId="77777777" w:rsidR="00225FCD" w:rsidRPr="00A1115A" w:rsidRDefault="00225FCD" w:rsidP="005571B3">
            <w:pPr>
              <w:pStyle w:val="TAC"/>
              <w:rPr>
                <w:ins w:id="282" w:author="Vasenkari, Petri J. (Nokia - FI/Espoo)" w:date="2021-10-21T12:20:00Z"/>
              </w:rPr>
            </w:pPr>
            <w:ins w:id="283" w:author="Vasenkari, Petri J. (Nokia - FI/Espoo)" w:date="2021-10-21T12:20:00Z">
              <w:r w:rsidRPr="009C7CDE">
                <w:rPr>
                  <w:rFonts w:cs="Arial"/>
                  <w:szCs w:val="18"/>
                </w:rPr>
                <w:t>106</w:t>
              </w:r>
            </w:ins>
          </w:p>
        </w:tc>
        <w:tc>
          <w:tcPr>
            <w:tcW w:w="637" w:type="pct"/>
            <w:gridSpan w:val="2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4DDE6EA9" w14:textId="77777777" w:rsidR="00225FCD" w:rsidRPr="00A1115A" w:rsidRDefault="00225FCD" w:rsidP="005571B3">
            <w:pPr>
              <w:pStyle w:val="TAC"/>
              <w:rPr>
                <w:ins w:id="284" w:author="Vasenkari, Petri J. (Nokia - FI/Espoo)" w:date="2021-10-21T12:20:00Z"/>
              </w:rPr>
            </w:pPr>
            <w:ins w:id="285" w:author="Vasenkari, Petri J. (Nokia - FI/Espoo)" w:date="2021-10-21T12:20:00Z">
              <w:r w:rsidRPr="009F6C7A">
                <w:rPr>
                  <w:rFonts w:cs="Arial"/>
                  <w:szCs w:val="18"/>
                </w:rPr>
                <w:t>133</w:t>
              </w:r>
            </w:ins>
          </w:p>
        </w:tc>
        <w:tc>
          <w:tcPr>
            <w:tcW w:w="637" w:type="pct"/>
          </w:tcPr>
          <w:p w14:paraId="6948234E" w14:textId="77777777" w:rsidR="00225FCD" w:rsidRPr="00A1115A" w:rsidRDefault="00225FCD" w:rsidP="005571B3">
            <w:pPr>
              <w:pStyle w:val="TAC"/>
              <w:rPr>
                <w:ins w:id="286" w:author="Vasenkari, Petri J. (Nokia - FI/Espoo)" w:date="2021-10-21T12:20:00Z"/>
              </w:rPr>
            </w:pPr>
            <w:ins w:id="287" w:author="Vasenkari, Petri J. (Nokia - FI/Espoo)" w:date="2021-10-21T12:20:00Z">
              <w:r w:rsidRPr="006D59ED">
                <w:rPr>
                  <w:rFonts w:cs="Arial"/>
                  <w:szCs w:val="18"/>
                </w:rPr>
                <w:t>160</w:t>
              </w:r>
            </w:ins>
          </w:p>
        </w:tc>
        <w:tc>
          <w:tcPr>
            <w:tcW w:w="634" w:type="pct"/>
            <w:gridSpan w:val="2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0F7F6658" w14:textId="77777777" w:rsidR="00225FCD" w:rsidRPr="00A1115A" w:rsidRDefault="00225FCD" w:rsidP="005571B3">
            <w:pPr>
              <w:pStyle w:val="TAC"/>
              <w:rPr>
                <w:ins w:id="288" w:author="Vasenkari, Petri J. (Nokia - FI/Espoo)" w:date="2021-10-21T12:20:00Z"/>
              </w:rPr>
            </w:pPr>
            <w:ins w:id="289" w:author="Vasenkari, Petri J. (Nokia - FI/Espoo)" w:date="2021-10-21T12:20:00Z">
              <w:r w:rsidRPr="00147D20">
                <w:rPr>
                  <w:rFonts w:cs="Arial"/>
                  <w:szCs w:val="18"/>
                  <w:lang w:val="en-US"/>
                </w:rPr>
                <w:t>188</w:t>
              </w:r>
            </w:ins>
          </w:p>
        </w:tc>
      </w:tr>
      <w:tr w:rsidR="00B7012C" w:rsidRPr="00A1115A" w14:paraId="53E73057" w14:textId="77777777" w:rsidTr="00B7012C">
        <w:trPr>
          <w:gridAfter w:val="1"/>
          <w:wAfter w:w="28" w:type="pct"/>
          <w:trHeight w:val="187"/>
          <w:ins w:id="290" w:author="Vasenkari, Petri J. (Nokia - FI/Espoo)" w:date="2021-10-21T12:20:00Z"/>
        </w:trPr>
        <w:tc>
          <w:tcPr>
            <w:tcW w:w="514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1DDD1BFA" w14:textId="77777777" w:rsidR="00225FCD" w:rsidRPr="00A1115A" w:rsidRDefault="00225FCD" w:rsidP="005571B3">
            <w:pPr>
              <w:pStyle w:val="TAC"/>
              <w:rPr>
                <w:ins w:id="291" w:author="Vasenkari, Petri J. (Nokia - FI/Espoo)" w:date="2021-10-21T12:20:00Z"/>
              </w:rPr>
            </w:pPr>
            <w:ins w:id="292" w:author="Vasenkari, Petri J. (Nokia - FI/Espoo)" w:date="2021-10-21T12:20:00Z">
              <w:r w:rsidRPr="00A1115A">
                <w:t>30</w:t>
              </w:r>
            </w:ins>
          </w:p>
        </w:tc>
        <w:tc>
          <w:tcPr>
            <w:tcW w:w="636" w:type="pct"/>
            <w:gridSpan w:val="2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46870E0D" w14:textId="77777777" w:rsidR="00225FCD" w:rsidRPr="00A1115A" w:rsidRDefault="00225FCD" w:rsidP="00B7012C">
            <w:pPr>
              <w:pStyle w:val="TAH"/>
              <w:rPr>
                <w:ins w:id="293" w:author="Vasenkari, Petri J. (Nokia - FI/Espoo)" w:date="2021-10-21T12:20:00Z"/>
              </w:rPr>
            </w:pPr>
            <w:ins w:id="294" w:author="Vasenkari, Petri J. (Nokia - FI/Espoo)" w:date="2021-10-21T12:20:00Z">
              <w:r w:rsidRPr="00B7012C">
                <w:t>11</w:t>
              </w:r>
            </w:ins>
          </w:p>
        </w:tc>
        <w:tc>
          <w:tcPr>
            <w:tcW w:w="637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4632E675" w14:textId="77777777" w:rsidR="00225FCD" w:rsidRPr="00A1115A" w:rsidRDefault="00225FCD" w:rsidP="005571B3">
            <w:pPr>
              <w:pStyle w:val="TAC"/>
              <w:rPr>
                <w:ins w:id="295" w:author="Vasenkari, Petri J. (Nokia - FI/Espoo)" w:date="2021-10-21T12:20:00Z"/>
              </w:rPr>
            </w:pPr>
            <w:ins w:id="296" w:author="Vasenkari, Petri J. (Nokia - FI/Espoo)" w:date="2021-10-21T12:20:00Z">
              <w:r w:rsidRPr="004764AA">
                <w:rPr>
                  <w:rFonts w:cs="Arial"/>
                  <w:szCs w:val="18"/>
                </w:rPr>
                <w:t>24</w:t>
              </w:r>
            </w:ins>
          </w:p>
        </w:tc>
        <w:tc>
          <w:tcPr>
            <w:tcW w:w="639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29BFF943" w14:textId="77777777" w:rsidR="00225FCD" w:rsidRPr="00A1115A" w:rsidRDefault="00225FCD" w:rsidP="005571B3">
            <w:pPr>
              <w:pStyle w:val="TAC"/>
              <w:rPr>
                <w:ins w:id="297" w:author="Vasenkari, Petri J. (Nokia - FI/Espoo)" w:date="2021-10-21T12:20:00Z"/>
              </w:rPr>
            </w:pPr>
            <w:ins w:id="298" w:author="Vasenkari, Petri J. (Nokia - FI/Espoo)" w:date="2021-10-21T12:20:00Z">
              <w:r w:rsidRPr="00A66170">
                <w:rPr>
                  <w:rFonts w:cs="Arial"/>
                  <w:szCs w:val="18"/>
                </w:rPr>
                <w:t>38</w:t>
              </w:r>
            </w:ins>
          </w:p>
        </w:tc>
        <w:tc>
          <w:tcPr>
            <w:tcW w:w="637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44CA4240" w14:textId="77777777" w:rsidR="00225FCD" w:rsidRPr="00A1115A" w:rsidRDefault="00225FCD" w:rsidP="005571B3">
            <w:pPr>
              <w:pStyle w:val="TAC"/>
              <w:rPr>
                <w:ins w:id="299" w:author="Vasenkari, Petri J. (Nokia - FI/Espoo)" w:date="2021-10-21T12:20:00Z"/>
              </w:rPr>
            </w:pPr>
            <w:ins w:id="300" w:author="Vasenkari, Petri J. (Nokia - FI/Espoo)" w:date="2021-10-21T12:20:00Z">
              <w:r w:rsidRPr="009C7CDE">
                <w:rPr>
                  <w:rFonts w:cs="Arial"/>
                  <w:szCs w:val="18"/>
                </w:rPr>
                <w:t>51</w:t>
              </w:r>
            </w:ins>
          </w:p>
        </w:tc>
        <w:tc>
          <w:tcPr>
            <w:tcW w:w="637" w:type="pct"/>
            <w:gridSpan w:val="2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1E5C72F5" w14:textId="77777777" w:rsidR="00225FCD" w:rsidRPr="00A1115A" w:rsidRDefault="00225FCD" w:rsidP="005571B3">
            <w:pPr>
              <w:pStyle w:val="TAC"/>
              <w:rPr>
                <w:ins w:id="301" w:author="Vasenkari, Petri J. (Nokia - FI/Espoo)" w:date="2021-10-21T12:20:00Z"/>
              </w:rPr>
            </w:pPr>
            <w:ins w:id="302" w:author="Vasenkari, Petri J. (Nokia - FI/Espoo)" w:date="2021-10-21T12:20:00Z">
              <w:r w:rsidRPr="009F6C7A">
                <w:rPr>
                  <w:rFonts w:cs="Arial"/>
                  <w:szCs w:val="18"/>
                </w:rPr>
                <w:t>65</w:t>
              </w:r>
            </w:ins>
          </w:p>
        </w:tc>
        <w:tc>
          <w:tcPr>
            <w:tcW w:w="637" w:type="pct"/>
          </w:tcPr>
          <w:p w14:paraId="5BB2F572" w14:textId="77777777" w:rsidR="00225FCD" w:rsidRPr="00A1115A" w:rsidRDefault="00225FCD" w:rsidP="005571B3">
            <w:pPr>
              <w:pStyle w:val="TAC"/>
              <w:rPr>
                <w:ins w:id="303" w:author="Vasenkari, Petri J. (Nokia - FI/Espoo)" w:date="2021-10-21T12:20:00Z"/>
              </w:rPr>
            </w:pPr>
            <w:ins w:id="304" w:author="Vasenkari, Petri J. (Nokia - FI/Espoo)" w:date="2021-10-21T12:20:00Z">
              <w:r w:rsidRPr="006D59ED">
                <w:rPr>
                  <w:rFonts w:cs="Arial"/>
                  <w:szCs w:val="18"/>
                </w:rPr>
                <w:t>78</w:t>
              </w:r>
            </w:ins>
          </w:p>
        </w:tc>
        <w:tc>
          <w:tcPr>
            <w:tcW w:w="634" w:type="pct"/>
            <w:gridSpan w:val="2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7B7F0B73" w14:textId="77777777" w:rsidR="00225FCD" w:rsidRPr="00A1115A" w:rsidRDefault="00225FCD" w:rsidP="005571B3">
            <w:pPr>
              <w:pStyle w:val="TAC"/>
              <w:rPr>
                <w:ins w:id="305" w:author="Vasenkari, Petri J. (Nokia - FI/Espoo)" w:date="2021-10-21T12:20:00Z"/>
              </w:rPr>
            </w:pPr>
            <w:ins w:id="306" w:author="Vasenkari, Petri J. (Nokia - FI/Espoo)" w:date="2021-10-21T12:20:00Z">
              <w:r w:rsidRPr="00147D20">
                <w:rPr>
                  <w:rFonts w:cs="Arial"/>
                  <w:szCs w:val="18"/>
                  <w:lang w:val="en-US"/>
                </w:rPr>
                <w:t>92</w:t>
              </w:r>
            </w:ins>
          </w:p>
        </w:tc>
      </w:tr>
      <w:tr w:rsidR="00B7012C" w:rsidRPr="00A1115A" w14:paraId="4D85A386" w14:textId="77777777" w:rsidTr="00B7012C">
        <w:trPr>
          <w:gridAfter w:val="1"/>
          <w:wAfter w:w="28" w:type="pct"/>
          <w:trHeight w:val="187"/>
          <w:ins w:id="307" w:author="Vasenkari, Petri J. (Nokia - FI/Espoo)" w:date="2021-10-21T12:20:00Z"/>
        </w:trPr>
        <w:tc>
          <w:tcPr>
            <w:tcW w:w="514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6736534B" w14:textId="77777777" w:rsidR="00225FCD" w:rsidRPr="00A1115A" w:rsidRDefault="00225FCD" w:rsidP="005571B3">
            <w:pPr>
              <w:pStyle w:val="TAC"/>
              <w:rPr>
                <w:ins w:id="308" w:author="Vasenkari, Petri J. (Nokia - FI/Espoo)" w:date="2021-10-21T12:20:00Z"/>
              </w:rPr>
            </w:pPr>
            <w:ins w:id="309" w:author="Vasenkari, Petri J. (Nokia - FI/Espoo)" w:date="2021-10-21T12:20:00Z">
              <w:r w:rsidRPr="00A1115A">
                <w:t>60</w:t>
              </w:r>
            </w:ins>
          </w:p>
        </w:tc>
        <w:tc>
          <w:tcPr>
            <w:tcW w:w="636" w:type="pct"/>
            <w:gridSpan w:val="2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2A264E59" w14:textId="77777777" w:rsidR="00225FCD" w:rsidRPr="00A1115A" w:rsidRDefault="00225FCD" w:rsidP="005571B3">
            <w:pPr>
              <w:pStyle w:val="TAC"/>
              <w:rPr>
                <w:ins w:id="310" w:author="Vasenkari, Petri J. (Nokia - FI/Espoo)" w:date="2021-10-21T12:20:00Z"/>
              </w:rPr>
            </w:pPr>
            <w:ins w:id="311" w:author="Vasenkari, Petri J. (Nokia - FI/Espoo)" w:date="2021-10-21T12:20:00Z">
              <w:r w:rsidRPr="004764AA">
                <w:rPr>
                  <w:rFonts w:cs="Arial"/>
                  <w:szCs w:val="18"/>
                </w:rPr>
                <w:t>N/A</w:t>
              </w:r>
            </w:ins>
          </w:p>
        </w:tc>
        <w:tc>
          <w:tcPr>
            <w:tcW w:w="637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1A98679A" w14:textId="77777777" w:rsidR="00225FCD" w:rsidRPr="00A1115A" w:rsidRDefault="00225FCD" w:rsidP="005571B3">
            <w:pPr>
              <w:pStyle w:val="TAC"/>
              <w:rPr>
                <w:ins w:id="312" w:author="Vasenkari, Petri J. (Nokia - FI/Espoo)" w:date="2021-10-21T12:20:00Z"/>
              </w:rPr>
            </w:pPr>
            <w:ins w:id="313" w:author="Vasenkari, Petri J. (Nokia - FI/Espoo)" w:date="2021-10-21T12:20:00Z">
              <w:r w:rsidRPr="004764AA">
                <w:rPr>
                  <w:rFonts w:cs="Arial"/>
                  <w:szCs w:val="18"/>
                </w:rPr>
                <w:t>11</w:t>
              </w:r>
            </w:ins>
          </w:p>
        </w:tc>
        <w:tc>
          <w:tcPr>
            <w:tcW w:w="639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63CB4C6B" w14:textId="77777777" w:rsidR="00225FCD" w:rsidRPr="00A1115A" w:rsidRDefault="00225FCD" w:rsidP="005571B3">
            <w:pPr>
              <w:pStyle w:val="TAC"/>
              <w:rPr>
                <w:ins w:id="314" w:author="Vasenkari, Petri J. (Nokia - FI/Espoo)" w:date="2021-10-21T12:20:00Z"/>
              </w:rPr>
            </w:pPr>
            <w:ins w:id="315" w:author="Vasenkari, Petri J. (Nokia - FI/Espoo)" w:date="2021-10-21T12:20:00Z">
              <w:r w:rsidRPr="00A66170">
                <w:rPr>
                  <w:rFonts w:cs="Arial"/>
                  <w:szCs w:val="18"/>
                </w:rPr>
                <w:t>18</w:t>
              </w:r>
            </w:ins>
          </w:p>
        </w:tc>
        <w:tc>
          <w:tcPr>
            <w:tcW w:w="637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093F9E09" w14:textId="77777777" w:rsidR="00225FCD" w:rsidRPr="00A1115A" w:rsidRDefault="00225FCD" w:rsidP="005571B3">
            <w:pPr>
              <w:pStyle w:val="TAC"/>
              <w:rPr>
                <w:ins w:id="316" w:author="Vasenkari, Petri J. (Nokia - FI/Espoo)" w:date="2021-10-21T12:20:00Z"/>
              </w:rPr>
            </w:pPr>
            <w:ins w:id="317" w:author="Vasenkari, Petri J. (Nokia - FI/Espoo)" w:date="2021-10-21T12:20:00Z">
              <w:r w:rsidRPr="009C7CDE">
                <w:rPr>
                  <w:rFonts w:cs="Arial"/>
                  <w:szCs w:val="18"/>
                </w:rPr>
                <w:t>24</w:t>
              </w:r>
            </w:ins>
          </w:p>
        </w:tc>
        <w:tc>
          <w:tcPr>
            <w:tcW w:w="637" w:type="pct"/>
            <w:gridSpan w:val="2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689E67BB" w14:textId="77777777" w:rsidR="00225FCD" w:rsidRPr="00A1115A" w:rsidRDefault="00225FCD" w:rsidP="005571B3">
            <w:pPr>
              <w:pStyle w:val="TAC"/>
              <w:rPr>
                <w:ins w:id="318" w:author="Vasenkari, Petri J. (Nokia - FI/Espoo)" w:date="2021-10-21T12:20:00Z"/>
              </w:rPr>
            </w:pPr>
            <w:ins w:id="319" w:author="Vasenkari, Petri J. (Nokia - FI/Espoo)" w:date="2021-10-21T12:20:00Z">
              <w:r w:rsidRPr="009F6C7A">
                <w:rPr>
                  <w:rFonts w:cs="Arial"/>
                  <w:szCs w:val="18"/>
                </w:rPr>
                <w:t>31</w:t>
              </w:r>
            </w:ins>
          </w:p>
        </w:tc>
        <w:tc>
          <w:tcPr>
            <w:tcW w:w="637" w:type="pct"/>
          </w:tcPr>
          <w:p w14:paraId="1FFE4E12" w14:textId="77777777" w:rsidR="00225FCD" w:rsidRPr="00A1115A" w:rsidRDefault="00225FCD" w:rsidP="005571B3">
            <w:pPr>
              <w:pStyle w:val="TAC"/>
              <w:rPr>
                <w:ins w:id="320" w:author="Vasenkari, Petri J. (Nokia - FI/Espoo)" w:date="2021-10-21T12:20:00Z"/>
              </w:rPr>
            </w:pPr>
            <w:ins w:id="321" w:author="Vasenkari, Petri J. (Nokia - FI/Espoo)" w:date="2021-10-21T12:20:00Z">
              <w:r w:rsidRPr="006D59ED">
                <w:rPr>
                  <w:rFonts w:cs="Arial"/>
                  <w:szCs w:val="18"/>
                </w:rPr>
                <w:t>38</w:t>
              </w:r>
            </w:ins>
          </w:p>
        </w:tc>
        <w:tc>
          <w:tcPr>
            <w:tcW w:w="634" w:type="pct"/>
            <w:gridSpan w:val="2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7A05D9E8" w14:textId="77777777" w:rsidR="00225FCD" w:rsidRPr="00A1115A" w:rsidRDefault="00225FCD" w:rsidP="005571B3">
            <w:pPr>
              <w:pStyle w:val="TAC"/>
              <w:rPr>
                <w:ins w:id="322" w:author="Vasenkari, Petri J. (Nokia - FI/Espoo)" w:date="2021-10-21T12:20:00Z"/>
              </w:rPr>
            </w:pPr>
            <w:ins w:id="323" w:author="Vasenkari, Petri J. (Nokia - FI/Espoo)" w:date="2021-10-21T12:20:00Z">
              <w:r w:rsidRPr="00147D20">
                <w:rPr>
                  <w:rFonts w:cs="Arial"/>
                  <w:szCs w:val="18"/>
                  <w:lang w:val="en-US"/>
                </w:rPr>
                <w:t>44</w:t>
              </w:r>
            </w:ins>
          </w:p>
        </w:tc>
      </w:tr>
      <w:tr w:rsidR="00B7012C" w:rsidRPr="00A1115A" w14:paraId="3990A7EA" w14:textId="498124FF" w:rsidTr="00B7012C">
        <w:trPr>
          <w:trHeight w:val="187"/>
          <w:ins w:id="324" w:author="Vasenkari, Petri J. (Nokia - FI/Espoo)" w:date="2021-10-21T12:21:00Z"/>
        </w:trPr>
        <w:tc>
          <w:tcPr>
            <w:tcW w:w="514" w:type="pct"/>
            <w:tcBorders>
              <w:bottom w:val="nil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4A6FAEC5" w14:textId="77777777" w:rsidR="00B7012C" w:rsidRPr="00A1115A" w:rsidRDefault="00B7012C" w:rsidP="00B7012C">
            <w:pPr>
              <w:pStyle w:val="TAH"/>
              <w:rPr>
                <w:ins w:id="325" w:author="Vasenkari, Petri J. (Nokia - FI/Espoo)" w:date="2021-10-21T12:21:00Z"/>
              </w:rPr>
            </w:pPr>
            <w:ins w:id="326" w:author="Vasenkari, Petri J. (Nokia - FI/Espoo)" w:date="2021-10-21T12:21:00Z">
              <w:r w:rsidRPr="00A1115A">
                <w:t>SCS (kHz)</w:t>
              </w:r>
            </w:ins>
          </w:p>
        </w:tc>
        <w:tc>
          <w:tcPr>
            <w:tcW w:w="627" w:type="pct"/>
          </w:tcPr>
          <w:p w14:paraId="4A20FAF2" w14:textId="11F21347" w:rsidR="00B7012C" w:rsidRPr="004764AA" w:rsidRDefault="00B7012C" w:rsidP="00B7012C">
            <w:pPr>
              <w:pStyle w:val="TAH"/>
              <w:rPr>
                <w:ins w:id="327" w:author="Vasenkari, Petri J. (Nokia - FI/Espoo)" w:date="2021-10-21T12:21:00Z"/>
                <w:rFonts w:cs="Arial"/>
                <w:szCs w:val="18"/>
              </w:rPr>
            </w:pPr>
            <w:ins w:id="328" w:author="Vasenkari, Petri J. (Nokia - FI/Espoo)" w:date="2021-10-21T12:21:00Z">
              <w:r w:rsidRPr="004764AA">
                <w:rPr>
                  <w:rFonts w:cs="Arial"/>
                  <w:szCs w:val="18"/>
                </w:rPr>
                <w:t>40</w:t>
              </w:r>
            </w:ins>
          </w:p>
          <w:p w14:paraId="7A75260C" w14:textId="6E47EBDB" w:rsidR="00B7012C" w:rsidRPr="00B7012C" w:rsidRDefault="00B7012C" w:rsidP="00B7012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9" w:author="Vasenkari, Petri J. (Nokia - FI/Espoo)" w:date="2021-10-21T12:21:00Z"/>
                <w:rFonts w:ascii="Arial" w:hAnsi="Arial" w:cs="Arial"/>
                <w:b/>
                <w:sz w:val="18"/>
                <w:szCs w:val="18"/>
              </w:rPr>
            </w:pPr>
            <w:ins w:id="330" w:author="Vasenkari, Petri J. (Nokia - FI/Espoo)" w:date="2021-10-21T12:21:00Z">
              <w:r w:rsidRPr="00B7012C">
                <w:rPr>
                  <w:rFonts w:ascii="Arial" w:hAnsi="Arial" w:cs="Arial"/>
                  <w:b/>
                  <w:sz w:val="18"/>
                  <w:szCs w:val="18"/>
                </w:rPr>
                <w:t>MHz</w:t>
              </w:r>
            </w:ins>
          </w:p>
        </w:tc>
        <w:tc>
          <w:tcPr>
            <w:tcW w:w="647" w:type="pct"/>
            <w:gridSpan w:val="2"/>
          </w:tcPr>
          <w:p w14:paraId="58301782" w14:textId="77777777" w:rsidR="00B7012C" w:rsidRPr="007C049B" w:rsidRDefault="00B7012C" w:rsidP="00B7012C">
            <w:pPr>
              <w:pStyle w:val="TAH"/>
              <w:rPr>
                <w:ins w:id="331" w:author="Vasenkari, Petri J. (Nokia - FI/Espoo)" w:date="2021-10-21T12:21:00Z"/>
                <w:rFonts w:cs="Arial"/>
                <w:szCs w:val="18"/>
              </w:rPr>
            </w:pPr>
            <w:ins w:id="332" w:author="Vasenkari, Petri J. (Nokia - FI/Espoo)" w:date="2021-10-21T12:21:00Z">
              <w:r w:rsidRPr="007C049B">
                <w:rPr>
                  <w:rFonts w:cs="Arial"/>
                  <w:szCs w:val="18"/>
                </w:rPr>
                <w:t>45</w:t>
              </w:r>
            </w:ins>
          </w:p>
          <w:p w14:paraId="7B418B46" w14:textId="4802C63F" w:rsidR="00B7012C" w:rsidRPr="00B7012C" w:rsidRDefault="00B7012C" w:rsidP="00B7012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3" w:author="Vasenkari, Petri J. (Nokia - FI/Espoo)" w:date="2021-10-21T12:21:00Z"/>
                <w:rFonts w:ascii="Arial" w:hAnsi="Arial" w:cs="Arial"/>
                <w:b/>
                <w:sz w:val="18"/>
                <w:szCs w:val="18"/>
              </w:rPr>
            </w:pPr>
            <w:ins w:id="334" w:author="Vasenkari, Petri J. (Nokia - FI/Espoo)" w:date="2021-10-21T12:21:00Z">
              <w:r w:rsidRPr="00B7012C">
                <w:rPr>
                  <w:rFonts w:ascii="Arial" w:hAnsi="Arial" w:cs="Arial"/>
                  <w:b/>
                  <w:sz w:val="18"/>
                  <w:szCs w:val="18"/>
                </w:rPr>
                <w:t>MHz</w:t>
              </w:r>
            </w:ins>
          </w:p>
        </w:tc>
        <w:tc>
          <w:tcPr>
            <w:tcW w:w="639" w:type="pct"/>
          </w:tcPr>
          <w:p w14:paraId="2D7C2792" w14:textId="77777777" w:rsidR="00B7012C" w:rsidRPr="004764AA" w:rsidRDefault="00B7012C" w:rsidP="00B7012C">
            <w:pPr>
              <w:pStyle w:val="TAH"/>
              <w:rPr>
                <w:ins w:id="335" w:author="Vasenkari, Petri J. (Nokia - FI/Espoo)" w:date="2021-10-21T12:21:00Z"/>
                <w:rFonts w:cs="Arial"/>
                <w:szCs w:val="18"/>
              </w:rPr>
            </w:pPr>
            <w:ins w:id="336" w:author="Vasenkari, Petri J. (Nokia - FI/Espoo)" w:date="2021-10-21T12:21:00Z">
              <w:r w:rsidRPr="004764AA">
                <w:rPr>
                  <w:rFonts w:cs="Arial"/>
                  <w:szCs w:val="18"/>
                </w:rPr>
                <w:t>50</w:t>
              </w:r>
            </w:ins>
          </w:p>
          <w:p w14:paraId="1C88F272" w14:textId="0F06C6DC" w:rsidR="00B7012C" w:rsidRPr="00B7012C" w:rsidRDefault="00B7012C" w:rsidP="00B7012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7" w:author="Vasenkari, Petri J. (Nokia - FI/Espoo)" w:date="2021-10-21T12:21:00Z"/>
                <w:rFonts w:ascii="Arial" w:hAnsi="Arial" w:cs="Arial"/>
                <w:b/>
                <w:sz w:val="18"/>
                <w:szCs w:val="18"/>
              </w:rPr>
            </w:pPr>
            <w:ins w:id="338" w:author="Vasenkari, Petri J. (Nokia - FI/Espoo)" w:date="2021-10-21T12:21:00Z">
              <w:r w:rsidRPr="00B7012C">
                <w:rPr>
                  <w:rFonts w:ascii="Arial" w:hAnsi="Arial" w:cs="Arial"/>
                  <w:b/>
                  <w:sz w:val="18"/>
                  <w:szCs w:val="18"/>
                </w:rPr>
                <w:t>MHz</w:t>
              </w:r>
            </w:ins>
          </w:p>
        </w:tc>
        <w:tc>
          <w:tcPr>
            <w:tcW w:w="643" w:type="pct"/>
            <w:gridSpan w:val="2"/>
          </w:tcPr>
          <w:p w14:paraId="1207AFF4" w14:textId="77777777" w:rsidR="00B7012C" w:rsidRPr="00A66170" w:rsidRDefault="00B7012C" w:rsidP="00B7012C">
            <w:pPr>
              <w:pStyle w:val="TAH"/>
              <w:rPr>
                <w:ins w:id="339" w:author="Vasenkari, Petri J. (Nokia - FI/Espoo)" w:date="2021-10-21T12:21:00Z"/>
                <w:rFonts w:cs="Arial"/>
                <w:szCs w:val="18"/>
              </w:rPr>
            </w:pPr>
            <w:ins w:id="340" w:author="Vasenkari, Petri J. (Nokia - FI/Espoo)" w:date="2021-10-21T12:21:00Z">
              <w:r w:rsidRPr="00A66170">
                <w:rPr>
                  <w:rFonts w:cs="Arial"/>
                  <w:szCs w:val="18"/>
                </w:rPr>
                <w:t>60</w:t>
              </w:r>
            </w:ins>
          </w:p>
          <w:p w14:paraId="4CC9B630" w14:textId="4BF5E8CD" w:rsidR="00B7012C" w:rsidRPr="00B7012C" w:rsidRDefault="00B7012C" w:rsidP="00B7012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1" w:author="Vasenkari, Petri J. (Nokia - FI/Espoo)" w:date="2021-10-21T12:21:00Z"/>
                <w:rFonts w:ascii="Arial" w:hAnsi="Arial" w:cs="Arial"/>
                <w:b/>
                <w:sz w:val="18"/>
                <w:szCs w:val="18"/>
              </w:rPr>
            </w:pPr>
            <w:ins w:id="342" w:author="Vasenkari, Petri J. (Nokia - FI/Espoo)" w:date="2021-10-21T12:21:00Z">
              <w:r w:rsidRPr="00B7012C">
                <w:rPr>
                  <w:rFonts w:ascii="Arial" w:hAnsi="Arial" w:cs="Arial"/>
                  <w:b/>
                  <w:sz w:val="18"/>
                  <w:szCs w:val="18"/>
                </w:rPr>
                <w:t>MHz</w:t>
              </w:r>
            </w:ins>
          </w:p>
        </w:tc>
        <w:tc>
          <w:tcPr>
            <w:tcW w:w="631" w:type="pct"/>
          </w:tcPr>
          <w:p w14:paraId="33F0CD0D" w14:textId="77777777" w:rsidR="00B7012C" w:rsidRPr="009F6C7A" w:rsidRDefault="00B7012C" w:rsidP="00B7012C">
            <w:pPr>
              <w:pStyle w:val="TAH"/>
              <w:rPr>
                <w:ins w:id="343" w:author="Vasenkari, Petri J. (Nokia - FI/Espoo)" w:date="2021-10-21T12:21:00Z"/>
                <w:rFonts w:cs="Arial"/>
                <w:szCs w:val="18"/>
              </w:rPr>
            </w:pPr>
            <w:ins w:id="344" w:author="Vasenkari, Petri J. (Nokia - FI/Espoo)" w:date="2021-10-21T12:21:00Z">
              <w:r w:rsidRPr="009F6C7A">
                <w:rPr>
                  <w:rFonts w:cs="Arial"/>
                  <w:szCs w:val="18"/>
                </w:rPr>
                <w:t>70</w:t>
              </w:r>
            </w:ins>
          </w:p>
          <w:p w14:paraId="715F20CF" w14:textId="37F737A0" w:rsidR="00B7012C" w:rsidRPr="00B7012C" w:rsidRDefault="00B7012C" w:rsidP="00B7012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5" w:author="Vasenkari, Petri J. (Nokia - FI/Espoo)" w:date="2021-10-21T12:21:00Z"/>
                <w:rFonts w:ascii="Arial" w:hAnsi="Arial" w:cs="Arial"/>
                <w:b/>
                <w:sz w:val="18"/>
                <w:szCs w:val="18"/>
              </w:rPr>
            </w:pPr>
            <w:ins w:id="346" w:author="Vasenkari, Petri J. (Nokia - FI/Espoo)" w:date="2021-10-21T12:21:00Z">
              <w:r w:rsidRPr="00B7012C">
                <w:rPr>
                  <w:rFonts w:ascii="Arial" w:hAnsi="Arial" w:cs="Arial"/>
                  <w:b/>
                  <w:sz w:val="18"/>
                  <w:szCs w:val="18"/>
                </w:rPr>
                <w:t>MHz</w:t>
              </w:r>
            </w:ins>
          </w:p>
        </w:tc>
        <w:tc>
          <w:tcPr>
            <w:tcW w:w="656" w:type="pct"/>
            <w:gridSpan w:val="2"/>
          </w:tcPr>
          <w:p w14:paraId="221DCF0B" w14:textId="77777777" w:rsidR="00B7012C" w:rsidRPr="00147D20" w:rsidRDefault="00B7012C" w:rsidP="00B7012C">
            <w:pPr>
              <w:pStyle w:val="TAH"/>
              <w:rPr>
                <w:ins w:id="347" w:author="Vasenkari, Petri J. (Nokia - FI/Espoo)" w:date="2021-10-21T12:21:00Z"/>
                <w:rFonts w:cs="Arial"/>
                <w:szCs w:val="18"/>
              </w:rPr>
            </w:pPr>
            <w:ins w:id="348" w:author="Vasenkari, Petri J. (Nokia - FI/Espoo)" w:date="2021-10-21T12:21:00Z">
              <w:r w:rsidRPr="00147D20">
                <w:rPr>
                  <w:rFonts w:cs="Arial"/>
                  <w:szCs w:val="18"/>
                </w:rPr>
                <w:t>80</w:t>
              </w:r>
            </w:ins>
          </w:p>
          <w:p w14:paraId="697A8914" w14:textId="6C9C8B45" w:rsidR="00B7012C" w:rsidRPr="00B7012C" w:rsidRDefault="00B7012C" w:rsidP="00B7012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9" w:author="Vasenkari, Petri J. (Nokia - FI/Espoo)" w:date="2021-10-21T12:21:00Z"/>
                <w:rFonts w:ascii="Arial" w:hAnsi="Arial" w:cs="Arial"/>
                <w:b/>
                <w:sz w:val="18"/>
                <w:szCs w:val="18"/>
              </w:rPr>
            </w:pPr>
            <w:ins w:id="350" w:author="Vasenkari, Petri J. (Nokia - FI/Espoo)" w:date="2021-10-21T12:21:00Z">
              <w:r w:rsidRPr="00B7012C">
                <w:rPr>
                  <w:rFonts w:ascii="Arial" w:hAnsi="Arial" w:cs="Arial"/>
                  <w:b/>
                  <w:sz w:val="18"/>
                  <w:szCs w:val="18"/>
                </w:rPr>
                <w:t>MHz</w:t>
              </w:r>
            </w:ins>
          </w:p>
        </w:tc>
        <w:tc>
          <w:tcPr>
            <w:tcW w:w="643" w:type="pct"/>
            <w:gridSpan w:val="2"/>
          </w:tcPr>
          <w:p w14:paraId="4C97D1B3" w14:textId="77777777" w:rsidR="00B7012C" w:rsidRPr="00C2023A" w:rsidRDefault="00B7012C" w:rsidP="00B7012C">
            <w:pPr>
              <w:pStyle w:val="TAH"/>
              <w:rPr>
                <w:ins w:id="351" w:author="Vasenkari, Petri J. (Nokia - FI/Espoo)" w:date="2021-10-21T12:21:00Z"/>
                <w:rFonts w:cs="Arial"/>
                <w:szCs w:val="18"/>
              </w:rPr>
            </w:pPr>
            <w:ins w:id="352" w:author="Vasenkari, Petri J. (Nokia - FI/Espoo)" w:date="2021-10-21T12:21:00Z">
              <w:r w:rsidRPr="00C2023A">
                <w:rPr>
                  <w:rFonts w:cs="Arial"/>
                  <w:szCs w:val="18"/>
                </w:rPr>
                <w:t>90</w:t>
              </w:r>
            </w:ins>
          </w:p>
          <w:p w14:paraId="1CE9A30D" w14:textId="77548EC6" w:rsidR="00B7012C" w:rsidRPr="00B7012C" w:rsidRDefault="00B7012C" w:rsidP="00B7012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3" w:author="Vasenkari, Petri J. (Nokia - FI/Espoo)" w:date="2021-10-21T12:21:00Z"/>
                <w:rFonts w:ascii="Arial" w:hAnsi="Arial" w:cs="Arial"/>
                <w:b/>
                <w:sz w:val="18"/>
                <w:szCs w:val="18"/>
              </w:rPr>
            </w:pPr>
            <w:ins w:id="354" w:author="Vasenkari, Petri J. (Nokia - FI/Espoo)" w:date="2021-10-21T12:21:00Z">
              <w:r w:rsidRPr="00B7012C">
                <w:rPr>
                  <w:rFonts w:ascii="Arial" w:hAnsi="Arial" w:cs="Arial"/>
                  <w:b/>
                  <w:sz w:val="18"/>
                  <w:szCs w:val="18"/>
                </w:rPr>
                <w:t>MHz</w:t>
              </w:r>
            </w:ins>
          </w:p>
        </w:tc>
      </w:tr>
      <w:tr w:rsidR="00B7012C" w:rsidRPr="00A1115A" w14:paraId="2D2FCE86" w14:textId="01F63E77" w:rsidTr="00B7012C">
        <w:trPr>
          <w:trHeight w:val="187"/>
          <w:ins w:id="355" w:author="Vasenkari, Petri J. (Nokia - FI/Espoo)" w:date="2021-10-21T12:21:00Z"/>
        </w:trPr>
        <w:tc>
          <w:tcPr>
            <w:tcW w:w="514" w:type="pct"/>
            <w:tcBorders>
              <w:top w:val="nil"/>
            </w:tcBorders>
            <w:shd w:val="clear" w:color="auto" w:fill="auto"/>
            <w:hideMark/>
          </w:tcPr>
          <w:p w14:paraId="7D868882" w14:textId="77777777" w:rsidR="00B7012C" w:rsidRPr="00A1115A" w:rsidRDefault="00B7012C" w:rsidP="00B7012C">
            <w:pPr>
              <w:pStyle w:val="TAH"/>
              <w:rPr>
                <w:ins w:id="356" w:author="Vasenkari, Petri J. (Nokia - FI/Espoo)" w:date="2021-10-21T12:21:00Z"/>
              </w:rPr>
            </w:pPr>
          </w:p>
        </w:tc>
        <w:tc>
          <w:tcPr>
            <w:tcW w:w="627" w:type="pct"/>
          </w:tcPr>
          <w:p w14:paraId="5EC70A82" w14:textId="292C3C7D" w:rsidR="00B7012C" w:rsidRPr="00A1115A" w:rsidRDefault="00B7012C" w:rsidP="00B7012C">
            <w:pPr>
              <w:pStyle w:val="TAC"/>
              <w:rPr>
                <w:ins w:id="357" w:author="Vasenkari, Petri J. (Nokia - FI/Espoo)" w:date="2021-10-21T12:21:00Z"/>
              </w:rPr>
            </w:pPr>
            <w:ins w:id="358" w:author="Vasenkari, Petri J. (Nokia - FI/Espoo)" w:date="2021-10-21T12:20:00Z">
              <w:r w:rsidRPr="004764AA">
                <w:rPr>
                  <w:rFonts w:cs="Arial"/>
                  <w:szCs w:val="18"/>
                </w:rPr>
                <w:t>N</w:t>
              </w:r>
              <w:r w:rsidRPr="004764AA">
                <w:rPr>
                  <w:rFonts w:cs="Arial"/>
                  <w:szCs w:val="18"/>
                  <w:vertAlign w:val="subscript"/>
                </w:rPr>
                <w:t>RB</w:t>
              </w:r>
            </w:ins>
          </w:p>
        </w:tc>
        <w:tc>
          <w:tcPr>
            <w:tcW w:w="647" w:type="pct"/>
            <w:gridSpan w:val="2"/>
          </w:tcPr>
          <w:p w14:paraId="14EB0EAC" w14:textId="621CCF4E" w:rsidR="00B7012C" w:rsidRPr="00A1115A" w:rsidRDefault="00B7012C" w:rsidP="00B7012C">
            <w:pPr>
              <w:pStyle w:val="TAC"/>
              <w:rPr>
                <w:ins w:id="359" w:author="Vasenkari, Petri J. (Nokia - FI/Espoo)" w:date="2021-10-21T12:21:00Z"/>
              </w:rPr>
            </w:pPr>
            <w:ins w:id="360" w:author="Vasenkari, Petri J. (Nokia - FI/Espoo)" w:date="2021-10-21T12:20:00Z">
              <w:r w:rsidRPr="004764AA">
                <w:rPr>
                  <w:rFonts w:cs="Arial"/>
                  <w:szCs w:val="18"/>
                </w:rPr>
                <w:t>N</w:t>
              </w:r>
              <w:r w:rsidRPr="004764AA">
                <w:rPr>
                  <w:rFonts w:cs="Arial"/>
                  <w:szCs w:val="18"/>
                  <w:vertAlign w:val="subscript"/>
                </w:rPr>
                <w:t>RB</w:t>
              </w:r>
            </w:ins>
          </w:p>
        </w:tc>
        <w:tc>
          <w:tcPr>
            <w:tcW w:w="639" w:type="pct"/>
          </w:tcPr>
          <w:p w14:paraId="189EA71E" w14:textId="5801E0F7" w:rsidR="00B7012C" w:rsidRPr="00A1115A" w:rsidRDefault="00B7012C" w:rsidP="00B7012C">
            <w:pPr>
              <w:pStyle w:val="TAC"/>
              <w:rPr>
                <w:ins w:id="361" w:author="Vasenkari, Petri J. (Nokia - FI/Espoo)" w:date="2021-10-21T12:21:00Z"/>
              </w:rPr>
            </w:pPr>
            <w:ins w:id="362" w:author="Vasenkari, Petri J. (Nokia - FI/Espoo)" w:date="2021-10-21T12:20:00Z">
              <w:r w:rsidRPr="00A66170">
                <w:rPr>
                  <w:rFonts w:cs="Arial"/>
                  <w:szCs w:val="18"/>
                </w:rPr>
                <w:t>N</w:t>
              </w:r>
              <w:r w:rsidRPr="00A66170">
                <w:rPr>
                  <w:rFonts w:cs="Arial"/>
                  <w:szCs w:val="18"/>
                  <w:vertAlign w:val="subscript"/>
                </w:rPr>
                <w:t>RB</w:t>
              </w:r>
            </w:ins>
          </w:p>
        </w:tc>
        <w:tc>
          <w:tcPr>
            <w:tcW w:w="643" w:type="pct"/>
            <w:gridSpan w:val="2"/>
          </w:tcPr>
          <w:p w14:paraId="197DDA14" w14:textId="7EF25B31" w:rsidR="00B7012C" w:rsidRPr="00A1115A" w:rsidRDefault="00B7012C" w:rsidP="00B7012C">
            <w:pPr>
              <w:pStyle w:val="TAC"/>
              <w:rPr>
                <w:ins w:id="363" w:author="Vasenkari, Petri J. (Nokia - FI/Espoo)" w:date="2021-10-21T12:21:00Z"/>
              </w:rPr>
            </w:pPr>
            <w:ins w:id="364" w:author="Vasenkari, Petri J. (Nokia - FI/Espoo)" w:date="2021-10-21T12:20:00Z">
              <w:r w:rsidRPr="009F6C7A">
                <w:rPr>
                  <w:rFonts w:cs="Arial"/>
                  <w:szCs w:val="18"/>
                </w:rPr>
                <w:t>N</w:t>
              </w:r>
              <w:r w:rsidRPr="009F6C7A">
                <w:rPr>
                  <w:rFonts w:cs="Arial"/>
                  <w:szCs w:val="18"/>
                  <w:vertAlign w:val="subscript"/>
                </w:rPr>
                <w:t>RB</w:t>
              </w:r>
            </w:ins>
          </w:p>
        </w:tc>
        <w:tc>
          <w:tcPr>
            <w:tcW w:w="631" w:type="pct"/>
          </w:tcPr>
          <w:p w14:paraId="0C24033E" w14:textId="726FC056" w:rsidR="00B7012C" w:rsidRPr="00A1115A" w:rsidRDefault="00B7012C" w:rsidP="00B7012C">
            <w:pPr>
              <w:pStyle w:val="TAC"/>
              <w:rPr>
                <w:ins w:id="365" w:author="Vasenkari, Petri J. (Nokia - FI/Espoo)" w:date="2021-10-21T12:21:00Z"/>
              </w:rPr>
            </w:pPr>
            <w:ins w:id="366" w:author="Vasenkari, Petri J. (Nokia - FI/Espoo)" w:date="2021-10-21T12:20:00Z">
              <w:r w:rsidRPr="006D59ED">
                <w:rPr>
                  <w:rFonts w:cs="Arial"/>
                  <w:szCs w:val="18"/>
                </w:rPr>
                <w:t>N</w:t>
              </w:r>
              <w:r w:rsidRPr="006D59ED">
                <w:rPr>
                  <w:rFonts w:cs="Arial"/>
                  <w:szCs w:val="18"/>
                  <w:vertAlign w:val="subscript"/>
                </w:rPr>
                <w:t>RB</w:t>
              </w:r>
            </w:ins>
          </w:p>
        </w:tc>
        <w:tc>
          <w:tcPr>
            <w:tcW w:w="656" w:type="pct"/>
            <w:gridSpan w:val="2"/>
          </w:tcPr>
          <w:p w14:paraId="5C9D0A0F" w14:textId="6287A2AF" w:rsidR="00B7012C" w:rsidRPr="00A1115A" w:rsidRDefault="00B7012C" w:rsidP="00B7012C">
            <w:pPr>
              <w:pStyle w:val="TAC"/>
              <w:rPr>
                <w:ins w:id="367" w:author="Vasenkari, Petri J. (Nokia - FI/Espoo)" w:date="2021-10-21T12:21:00Z"/>
              </w:rPr>
            </w:pPr>
            <w:ins w:id="368" w:author="Vasenkari, Petri J. (Nokia - FI/Espoo)" w:date="2021-10-21T12:20:00Z">
              <w:r w:rsidRPr="00147D20">
                <w:rPr>
                  <w:rFonts w:cs="Arial"/>
                  <w:szCs w:val="18"/>
                </w:rPr>
                <w:t>N</w:t>
              </w:r>
              <w:r w:rsidRPr="00147D20">
                <w:rPr>
                  <w:rFonts w:cs="Arial"/>
                  <w:szCs w:val="18"/>
                  <w:vertAlign w:val="subscript"/>
                </w:rPr>
                <w:t>RB</w:t>
              </w:r>
            </w:ins>
          </w:p>
        </w:tc>
        <w:tc>
          <w:tcPr>
            <w:tcW w:w="643" w:type="pct"/>
            <w:gridSpan w:val="2"/>
          </w:tcPr>
          <w:p w14:paraId="0F97C58F" w14:textId="2474D372" w:rsidR="00B7012C" w:rsidRPr="00A1115A" w:rsidRDefault="00B7012C" w:rsidP="00B7012C">
            <w:pPr>
              <w:pStyle w:val="TAC"/>
              <w:rPr>
                <w:ins w:id="369" w:author="Vasenkari, Petri J. (Nokia - FI/Espoo)" w:date="2021-10-21T12:21:00Z"/>
              </w:rPr>
            </w:pPr>
            <w:ins w:id="370" w:author="Vasenkari, Petri J. (Nokia - FI/Espoo)" w:date="2021-10-21T12:20:00Z">
              <w:r w:rsidRPr="00C2023A">
                <w:rPr>
                  <w:rFonts w:eastAsia="Yu Mincho" w:cs="Arial"/>
                  <w:szCs w:val="18"/>
                </w:rPr>
                <w:t>N</w:t>
              </w:r>
              <w:r w:rsidRPr="00C2023A">
                <w:rPr>
                  <w:rFonts w:eastAsia="Yu Mincho" w:cs="Arial"/>
                  <w:szCs w:val="18"/>
                  <w:vertAlign w:val="subscript"/>
                </w:rPr>
                <w:t>RB</w:t>
              </w:r>
            </w:ins>
          </w:p>
        </w:tc>
      </w:tr>
      <w:tr w:rsidR="00B7012C" w:rsidRPr="00A1115A" w14:paraId="51AAECBF" w14:textId="4D356228" w:rsidTr="00B7012C">
        <w:trPr>
          <w:trHeight w:val="187"/>
          <w:ins w:id="371" w:author="Vasenkari, Petri J. (Nokia - FI/Espoo)" w:date="2021-10-21T12:21:00Z"/>
        </w:trPr>
        <w:tc>
          <w:tcPr>
            <w:tcW w:w="514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1E12C8B8" w14:textId="77777777" w:rsidR="00B7012C" w:rsidRPr="00A1115A" w:rsidRDefault="00B7012C" w:rsidP="00B7012C">
            <w:pPr>
              <w:pStyle w:val="TAC"/>
              <w:rPr>
                <w:ins w:id="372" w:author="Vasenkari, Petri J. (Nokia - FI/Espoo)" w:date="2021-10-21T12:21:00Z"/>
              </w:rPr>
            </w:pPr>
            <w:ins w:id="373" w:author="Vasenkari, Petri J. (Nokia - FI/Espoo)" w:date="2021-10-21T12:21:00Z">
              <w:r w:rsidRPr="00A1115A">
                <w:t>15</w:t>
              </w:r>
            </w:ins>
          </w:p>
        </w:tc>
        <w:tc>
          <w:tcPr>
            <w:tcW w:w="627" w:type="pct"/>
          </w:tcPr>
          <w:p w14:paraId="14037525" w14:textId="4E47DE5A" w:rsidR="00B7012C" w:rsidRPr="00A1115A" w:rsidRDefault="00B7012C" w:rsidP="00B7012C">
            <w:pPr>
              <w:pStyle w:val="TAC"/>
              <w:rPr>
                <w:ins w:id="374" w:author="Vasenkari, Petri J. (Nokia - FI/Espoo)" w:date="2021-10-21T12:21:00Z"/>
              </w:rPr>
            </w:pPr>
            <w:ins w:id="375" w:author="Vasenkari, Petri J. (Nokia - FI/Espoo)" w:date="2021-10-21T12:21:00Z">
              <w:r w:rsidRPr="00B7012C">
                <w:t>216</w:t>
              </w:r>
            </w:ins>
          </w:p>
        </w:tc>
        <w:tc>
          <w:tcPr>
            <w:tcW w:w="647" w:type="pct"/>
            <w:gridSpan w:val="2"/>
          </w:tcPr>
          <w:p w14:paraId="63B1D366" w14:textId="362A10B1" w:rsidR="00B7012C" w:rsidRPr="00A1115A" w:rsidRDefault="00B7012C" w:rsidP="00B7012C">
            <w:pPr>
              <w:pStyle w:val="TAC"/>
              <w:rPr>
                <w:ins w:id="376" w:author="Vasenkari, Petri J. (Nokia - FI/Espoo)" w:date="2021-10-21T12:21:00Z"/>
              </w:rPr>
            </w:pPr>
            <w:ins w:id="377" w:author="Vasenkari, Petri J. (Nokia - FI/Espoo)" w:date="2021-10-21T12:21:00Z">
              <w:r w:rsidRPr="00B7012C">
                <w:t>242</w:t>
              </w:r>
            </w:ins>
          </w:p>
        </w:tc>
        <w:tc>
          <w:tcPr>
            <w:tcW w:w="639" w:type="pct"/>
          </w:tcPr>
          <w:p w14:paraId="3807CA6B" w14:textId="06CF22A8" w:rsidR="00B7012C" w:rsidRPr="00A1115A" w:rsidRDefault="00B7012C" w:rsidP="00B7012C">
            <w:pPr>
              <w:pStyle w:val="TAC"/>
              <w:rPr>
                <w:ins w:id="378" w:author="Vasenkari, Petri J. (Nokia - FI/Espoo)" w:date="2021-10-21T12:21:00Z"/>
              </w:rPr>
            </w:pPr>
            <w:ins w:id="379" w:author="Vasenkari, Petri J. (Nokia - FI/Espoo)" w:date="2021-10-21T12:21:00Z">
              <w:r w:rsidRPr="00B7012C">
                <w:t>270</w:t>
              </w:r>
            </w:ins>
          </w:p>
        </w:tc>
        <w:tc>
          <w:tcPr>
            <w:tcW w:w="643" w:type="pct"/>
            <w:gridSpan w:val="2"/>
          </w:tcPr>
          <w:p w14:paraId="1DED46F6" w14:textId="53713E07" w:rsidR="00B7012C" w:rsidRPr="00A1115A" w:rsidRDefault="00B7012C" w:rsidP="00B7012C">
            <w:pPr>
              <w:pStyle w:val="TAC"/>
              <w:rPr>
                <w:ins w:id="380" w:author="Vasenkari, Petri J. (Nokia - FI/Espoo)" w:date="2021-10-21T12:21:00Z"/>
              </w:rPr>
            </w:pPr>
            <w:ins w:id="381" w:author="Vasenkari, Petri J. (Nokia - FI/Espoo)" w:date="2021-10-21T12:21:00Z">
              <w:r w:rsidRPr="00B7012C">
                <w:t>N/A</w:t>
              </w:r>
            </w:ins>
          </w:p>
        </w:tc>
        <w:tc>
          <w:tcPr>
            <w:tcW w:w="631" w:type="pct"/>
          </w:tcPr>
          <w:p w14:paraId="32C807E9" w14:textId="3A6578D2" w:rsidR="00B7012C" w:rsidRPr="00A1115A" w:rsidRDefault="00B7012C" w:rsidP="00B7012C">
            <w:pPr>
              <w:pStyle w:val="TAC"/>
              <w:rPr>
                <w:ins w:id="382" w:author="Vasenkari, Petri J. (Nokia - FI/Espoo)" w:date="2021-10-21T12:21:00Z"/>
              </w:rPr>
            </w:pPr>
            <w:ins w:id="383" w:author="Vasenkari, Petri J. (Nokia - FI/Espoo)" w:date="2021-10-21T12:21:00Z">
              <w:r w:rsidRPr="00B7012C">
                <w:t>N/A</w:t>
              </w:r>
            </w:ins>
          </w:p>
        </w:tc>
        <w:tc>
          <w:tcPr>
            <w:tcW w:w="656" w:type="pct"/>
            <w:gridSpan w:val="2"/>
          </w:tcPr>
          <w:p w14:paraId="3EE4467E" w14:textId="61D8E7CE" w:rsidR="00B7012C" w:rsidRPr="00A1115A" w:rsidRDefault="00B7012C" w:rsidP="00B7012C">
            <w:pPr>
              <w:pStyle w:val="TAC"/>
              <w:rPr>
                <w:ins w:id="384" w:author="Vasenkari, Petri J. (Nokia - FI/Espoo)" w:date="2021-10-21T12:21:00Z"/>
              </w:rPr>
            </w:pPr>
            <w:ins w:id="385" w:author="Vasenkari, Petri J. (Nokia - FI/Espoo)" w:date="2021-10-21T12:21:00Z">
              <w:r w:rsidRPr="00B7012C">
                <w:t>N/A</w:t>
              </w:r>
            </w:ins>
          </w:p>
        </w:tc>
        <w:tc>
          <w:tcPr>
            <w:tcW w:w="643" w:type="pct"/>
            <w:gridSpan w:val="2"/>
          </w:tcPr>
          <w:p w14:paraId="5671293D" w14:textId="5941A9AB" w:rsidR="00B7012C" w:rsidRPr="00A1115A" w:rsidRDefault="00B7012C" w:rsidP="00B7012C">
            <w:pPr>
              <w:pStyle w:val="TAC"/>
              <w:rPr>
                <w:ins w:id="386" w:author="Vasenkari, Petri J. (Nokia - FI/Espoo)" w:date="2021-10-21T12:21:00Z"/>
              </w:rPr>
            </w:pPr>
            <w:ins w:id="387" w:author="Vasenkari, Petri J. (Nokia - FI/Espoo)" w:date="2021-10-21T12:21:00Z">
              <w:r w:rsidRPr="00B7012C">
                <w:t>N/A</w:t>
              </w:r>
            </w:ins>
          </w:p>
        </w:tc>
      </w:tr>
      <w:tr w:rsidR="00B7012C" w:rsidRPr="00A1115A" w14:paraId="0463858F" w14:textId="4716EB2C" w:rsidTr="00B7012C">
        <w:trPr>
          <w:trHeight w:val="187"/>
          <w:ins w:id="388" w:author="Vasenkari, Petri J. (Nokia - FI/Espoo)" w:date="2021-10-21T12:21:00Z"/>
        </w:trPr>
        <w:tc>
          <w:tcPr>
            <w:tcW w:w="514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2549342E" w14:textId="77777777" w:rsidR="00B7012C" w:rsidRPr="00A1115A" w:rsidRDefault="00B7012C" w:rsidP="00B7012C">
            <w:pPr>
              <w:pStyle w:val="TAC"/>
              <w:rPr>
                <w:ins w:id="389" w:author="Vasenkari, Petri J. (Nokia - FI/Espoo)" w:date="2021-10-21T12:21:00Z"/>
              </w:rPr>
            </w:pPr>
            <w:ins w:id="390" w:author="Vasenkari, Petri J. (Nokia - FI/Espoo)" w:date="2021-10-21T12:21:00Z">
              <w:r w:rsidRPr="00A1115A">
                <w:t>30</w:t>
              </w:r>
            </w:ins>
          </w:p>
        </w:tc>
        <w:tc>
          <w:tcPr>
            <w:tcW w:w="627" w:type="pct"/>
          </w:tcPr>
          <w:p w14:paraId="5548DFF5" w14:textId="3517E8A1" w:rsidR="00B7012C" w:rsidRPr="00A1115A" w:rsidRDefault="00B7012C" w:rsidP="00B7012C">
            <w:pPr>
              <w:pStyle w:val="TAC"/>
              <w:rPr>
                <w:ins w:id="391" w:author="Vasenkari, Petri J. (Nokia - FI/Espoo)" w:date="2021-10-21T12:21:00Z"/>
              </w:rPr>
            </w:pPr>
            <w:ins w:id="392" w:author="Vasenkari, Petri J. (Nokia - FI/Espoo)" w:date="2021-10-21T12:21:00Z">
              <w:r w:rsidRPr="00B7012C">
                <w:t>106</w:t>
              </w:r>
            </w:ins>
          </w:p>
        </w:tc>
        <w:tc>
          <w:tcPr>
            <w:tcW w:w="647" w:type="pct"/>
            <w:gridSpan w:val="2"/>
          </w:tcPr>
          <w:p w14:paraId="67C4A633" w14:textId="714432F7" w:rsidR="00B7012C" w:rsidRPr="00A1115A" w:rsidRDefault="00B7012C" w:rsidP="00B7012C">
            <w:pPr>
              <w:pStyle w:val="TAC"/>
              <w:rPr>
                <w:ins w:id="393" w:author="Vasenkari, Petri J. (Nokia - FI/Espoo)" w:date="2021-10-21T12:21:00Z"/>
              </w:rPr>
            </w:pPr>
            <w:ins w:id="394" w:author="Vasenkari, Petri J. (Nokia - FI/Espoo)" w:date="2021-10-21T12:21:00Z">
              <w:r w:rsidRPr="00B7012C">
                <w:t>119</w:t>
              </w:r>
            </w:ins>
          </w:p>
        </w:tc>
        <w:tc>
          <w:tcPr>
            <w:tcW w:w="639" w:type="pct"/>
          </w:tcPr>
          <w:p w14:paraId="7E28D774" w14:textId="60641CB3" w:rsidR="00B7012C" w:rsidRPr="00A1115A" w:rsidRDefault="00B7012C" w:rsidP="00B7012C">
            <w:pPr>
              <w:pStyle w:val="TAC"/>
              <w:rPr>
                <w:ins w:id="395" w:author="Vasenkari, Petri J. (Nokia - FI/Espoo)" w:date="2021-10-21T12:21:00Z"/>
              </w:rPr>
            </w:pPr>
            <w:ins w:id="396" w:author="Vasenkari, Petri J. (Nokia - FI/Espoo)" w:date="2021-10-21T12:21:00Z">
              <w:r w:rsidRPr="00B7012C">
                <w:t>133</w:t>
              </w:r>
            </w:ins>
          </w:p>
        </w:tc>
        <w:tc>
          <w:tcPr>
            <w:tcW w:w="643" w:type="pct"/>
            <w:gridSpan w:val="2"/>
          </w:tcPr>
          <w:p w14:paraId="7FDE70AD" w14:textId="7BADD950" w:rsidR="00B7012C" w:rsidRPr="00A1115A" w:rsidRDefault="00B7012C" w:rsidP="00B7012C">
            <w:pPr>
              <w:pStyle w:val="TAC"/>
              <w:rPr>
                <w:ins w:id="397" w:author="Vasenkari, Petri J. (Nokia - FI/Espoo)" w:date="2021-10-21T12:21:00Z"/>
              </w:rPr>
            </w:pPr>
            <w:ins w:id="398" w:author="Vasenkari, Petri J. (Nokia - FI/Espoo)" w:date="2021-10-21T12:21:00Z">
              <w:r w:rsidRPr="00B7012C">
                <w:t>162</w:t>
              </w:r>
            </w:ins>
          </w:p>
        </w:tc>
        <w:tc>
          <w:tcPr>
            <w:tcW w:w="631" w:type="pct"/>
          </w:tcPr>
          <w:p w14:paraId="1395A0A6" w14:textId="5776CD8B" w:rsidR="00B7012C" w:rsidRPr="00A1115A" w:rsidRDefault="00B7012C" w:rsidP="00B7012C">
            <w:pPr>
              <w:pStyle w:val="TAC"/>
              <w:rPr>
                <w:ins w:id="399" w:author="Vasenkari, Petri J. (Nokia - FI/Espoo)" w:date="2021-10-21T12:21:00Z"/>
              </w:rPr>
            </w:pPr>
            <w:ins w:id="400" w:author="Vasenkari, Petri J. (Nokia - FI/Espoo)" w:date="2021-10-21T12:21:00Z">
              <w:r w:rsidRPr="00B7012C">
                <w:t>189</w:t>
              </w:r>
            </w:ins>
          </w:p>
        </w:tc>
        <w:tc>
          <w:tcPr>
            <w:tcW w:w="656" w:type="pct"/>
            <w:gridSpan w:val="2"/>
          </w:tcPr>
          <w:p w14:paraId="6E40C742" w14:textId="03B83487" w:rsidR="00B7012C" w:rsidRPr="00A1115A" w:rsidRDefault="00B7012C" w:rsidP="00B7012C">
            <w:pPr>
              <w:pStyle w:val="TAC"/>
              <w:rPr>
                <w:ins w:id="401" w:author="Vasenkari, Petri J. (Nokia - FI/Espoo)" w:date="2021-10-21T12:21:00Z"/>
              </w:rPr>
            </w:pPr>
            <w:ins w:id="402" w:author="Vasenkari, Petri J. (Nokia - FI/Espoo)" w:date="2021-10-21T12:21:00Z">
              <w:r w:rsidRPr="00B7012C">
                <w:t>217</w:t>
              </w:r>
            </w:ins>
          </w:p>
        </w:tc>
        <w:tc>
          <w:tcPr>
            <w:tcW w:w="643" w:type="pct"/>
            <w:gridSpan w:val="2"/>
          </w:tcPr>
          <w:p w14:paraId="46292FB4" w14:textId="4CC3C927" w:rsidR="00B7012C" w:rsidRPr="00A1115A" w:rsidRDefault="00B7012C" w:rsidP="00B7012C">
            <w:pPr>
              <w:pStyle w:val="TAC"/>
              <w:rPr>
                <w:ins w:id="403" w:author="Vasenkari, Petri J. (Nokia - FI/Espoo)" w:date="2021-10-21T12:21:00Z"/>
              </w:rPr>
            </w:pPr>
            <w:ins w:id="404" w:author="Vasenkari, Petri J. (Nokia - FI/Espoo)" w:date="2021-10-21T12:21:00Z">
              <w:r w:rsidRPr="00B7012C">
                <w:t>245</w:t>
              </w:r>
            </w:ins>
          </w:p>
        </w:tc>
      </w:tr>
      <w:tr w:rsidR="00B7012C" w:rsidRPr="00A1115A" w14:paraId="2AD232E5" w14:textId="0E08BA28" w:rsidTr="00B7012C">
        <w:trPr>
          <w:trHeight w:val="187"/>
          <w:ins w:id="405" w:author="Vasenkari, Petri J. (Nokia - FI/Espoo)" w:date="2021-10-21T12:21:00Z"/>
        </w:trPr>
        <w:tc>
          <w:tcPr>
            <w:tcW w:w="514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79075EF1" w14:textId="77777777" w:rsidR="00B7012C" w:rsidRPr="00A1115A" w:rsidRDefault="00B7012C" w:rsidP="00B7012C">
            <w:pPr>
              <w:pStyle w:val="TAC"/>
              <w:rPr>
                <w:ins w:id="406" w:author="Vasenkari, Petri J. (Nokia - FI/Espoo)" w:date="2021-10-21T12:21:00Z"/>
              </w:rPr>
            </w:pPr>
            <w:ins w:id="407" w:author="Vasenkari, Petri J. (Nokia - FI/Espoo)" w:date="2021-10-21T12:21:00Z">
              <w:r w:rsidRPr="00A1115A">
                <w:t>60</w:t>
              </w:r>
            </w:ins>
          </w:p>
        </w:tc>
        <w:tc>
          <w:tcPr>
            <w:tcW w:w="627" w:type="pct"/>
          </w:tcPr>
          <w:p w14:paraId="7FDA53F7" w14:textId="47E93A69" w:rsidR="00B7012C" w:rsidRPr="00A1115A" w:rsidRDefault="00B7012C" w:rsidP="00B7012C">
            <w:pPr>
              <w:pStyle w:val="TAC"/>
              <w:rPr>
                <w:ins w:id="408" w:author="Vasenkari, Petri J. (Nokia - FI/Espoo)" w:date="2021-10-21T12:21:00Z"/>
              </w:rPr>
            </w:pPr>
            <w:ins w:id="409" w:author="Vasenkari, Petri J. (Nokia - FI/Espoo)" w:date="2021-10-21T12:21:00Z">
              <w:r w:rsidRPr="00B7012C">
                <w:t>51</w:t>
              </w:r>
            </w:ins>
          </w:p>
        </w:tc>
        <w:tc>
          <w:tcPr>
            <w:tcW w:w="647" w:type="pct"/>
            <w:gridSpan w:val="2"/>
          </w:tcPr>
          <w:p w14:paraId="75D416D9" w14:textId="5972B971" w:rsidR="00B7012C" w:rsidRPr="00A1115A" w:rsidRDefault="00B7012C" w:rsidP="00B7012C">
            <w:pPr>
              <w:pStyle w:val="TAC"/>
              <w:rPr>
                <w:ins w:id="410" w:author="Vasenkari, Petri J. (Nokia - FI/Espoo)" w:date="2021-10-21T12:21:00Z"/>
              </w:rPr>
            </w:pPr>
            <w:ins w:id="411" w:author="Vasenkari, Petri J. (Nokia - FI/Espoo)" w:date="2021-10-21T12:21:00Z">
              <w:r w:rsidRPr="00B7012C">
                <w:t>58</w:t>
              </w:r>
            </w:ins>
          </w:p>
        </w:tc>
        <w:tc>
          <w:tcPr>
            <w:tcW w:w="639" w:type="pct"/>
          </w:tcPr>
          <w:p w14:paraId="647D873A" w14:textId="21410217" w:rsidR="00B7012C" w:rsidRPr="00A1115A" w:rsidRDefault="00B7012C" w:rsidP="00B7012C">
            <w:pPr>
              <w:pStyle w:val="TAC"/>
              <w:rPr>
                <w:ins w:id="412" w:author="Vasenkari, Petri J. (Nokia - FI/Espoo)" w:date="2021-10-21T12:21:00Z"/>
              </w:rPr>
            </w:pPr>
            <w:ins w:id="413" w:author="Vasenkari, Petri J. (Nokia - FI/Espoo)" w:date="2021-10-21T12:21:00Z">
              <w:r w:rsidRPr="00B7012C">
                <w:t>65</w:t>
              </w:r>
            </w:ins>
          </w:p>
        </w:tc>
        <w:tc>
          <w:tcPr>
            <w:tcW w:w="643" w:type="pct"/>
            <w:gridSpan w:val="2"/>
          </w:tcPr>
          <w:p w14:paraId="3EB9BAC6" w14:textId="55F9DE42" w:rsidR="00B7012C" w:rsidRPr="00A1115A" w:rsidRDefault="00B7012C" w:rsidP="00B7012C">
            <w:pPr>
              <w:pStyle w:val="TAC"/>
              <w:rPr>
                <w:ins w:id="414" w:author="Vasenkari, Petri J. (Nokia - FI/Espoo)" w:date="2021-10-21T12:21:00Z"/>
              </w:rPr>
            </w:pPr>
            <w:ins w:id="415" w:author="Vasenkari, Petri J. (Nokia - FI/Espoo)" w:date="2021-10-21T12:21:00Z">
              <w:r w:rsidRPr="00B7012C">
                <w:t>79</w:t>
              </w:r>
            </w:ins>
          </w:p>
        </w:tc>
        <w:tc>
          <w:tcPr>
            <w:tcW w:w="631" w:type="pct"/>
          </w:tcPr>
          <w:p w14:paraId="763F1DAF" w14:textId="6DD062C4" w:rsidR="00B7012C" w:rsidRPr="00A1115A" w:rsidRDefault="00B7012C" w:rsidP="00B7012C">
            <w:pPr>
              <w:pStyle w:val="TAC"/>
              <w:rPr>
                <w:ins w:id="416" w:author="Vasenkari, Petri J. (Nokia - FI/Espoo)" w:date="2021-10-21T12:21:00Z"/>
              </w:rPr>
            </w:pPr>
            <w:ins w:id="417" w:author="Vasenkari, Petri J. (Nokia - FI/Espoo)" w:date="2021-10-21T12:21:00Z">
              <w:r w:rsidRPr="00B7012C">
                <w:t>93</w:t>
              </w:r>
            </w:ins>
          </w:p>
        </w:tc>
        <w:tc>
          <w:tcPr>
            <w:tcW w:w="656" w:type="pct"/>
            <w:gridSpan w:val="2"/>
          </w:tcPr>
          <w:p w14:paraId="6E62C805" w14:textId="6E69DC68" w:rsidR="00B7012C" w:rsidRPr="00A1115A" w:rsidRDefault="00B7012C" w:rsidP="00B7012C">
            <w:pPr>
              <w:pStyle w:val="TAC"/>
              <w:rPr>
                <w:ins w:id="418" w:author="Vasenkari, Petri J. (Nokia - FI/Espoo)" w:date="2021-10-21T12:21:00Z"/>
              </w:rPr>
            </w:pPr>
            <w:ins w:id="419" w:author="Vasenkari, Petri J. (Nokia - FI/Espoo)" w:date="2021-10-21T12:21:00Z">
              <w:r w:rsidRPr="00B7012C">
                <w:t>107</w:t>
              </w:r>
            </w:ins>
          </w:p>
        </w:tc>
        <w:tc>
          <w:tcPr>
            <w:tcW w:w="643" w:type="pct"/>
            <w:gridSpan w:val="2"/>
          </w:tcPr>
          <w:p w14:paraId="5EA054FC" w14:textId="6E396E80" w:rsidR="00B7012C" w:rsidRPr="00A1115A" w:rsidRDefault="00B7012C" w:rsidP="008C410E">
            <w:pPr>
              <w:pStyle w:val="TAC"/>
              <w:rPr>
                <w:ins w:id="420" w:author="Vasenkari, Petri J. (Nokia - FI/Espoo)" w:date="2021-10-21T12:21:00Z"/>
              </w:rPr>
            </w:pPr>
            <w:ins w:id="421" w:author="Vasenkari, Petri J. (Nokia - FI/Espoo)" w:date="2021-10-21T12:21:00Z">
              <w:r w:rsidRPr="00B7012C">
                <w:t>121</w:t>
              </w:r>
            </w:ins>
          </w:p>
        </w:tc>
      </w:tr>
    </w:tbl>
    <w:p w14:paraId="1E581F66" w14:textId="51E3E05C" w:rsidR="00EC724A" w:rsidRDefault="00EC724A" w:rsidP="00CC15C5">
      <w:pPr>
        <w:rPr>
          <w:ins w:id="422" w:author="Vasenkari, Petri J. (Nokia - FI/Espoo)" w:date="2021-10-21T13:30:00Z"/>
          <w:lang w:val="en-US" w:eastAsia="ja-JP"/>
        </w:rPr>
      </w:pPr>
    </w:p>
    <w:p w14:paraId="2E230489" w14:textId="5523498E" w:rsidR="008C410E" w:rsidRDefault="008C410E" w:rsidP="008C410E">
      <w:pPr>
        <w:pStyle w:val="Heading4"/>
        <w:rPr>
          <w:ins w:id="423" w:author="Vasenkari, Petri J. (Nokia - FI/Espoo)" w:date="2021-10-21T12:26:00Z"/>
          <w:lang w:val="en-US" w:eastAsia="ja-JP"/>
        </w:rPr>
      </w:pPr>
      <w:ins w:id="424" w:author="Vasenkari, Petri J. (Nokia - FI/Espoo)" w:date="2021-10-21T13:30:00Z">
        <w:r>
          <w:rPr>
            <w:lang w:val="en-US" w:eastAsia="ja-JP"/>
          </w:rPr>
          <w:t>6.2.2.1</w:t>
        </w:r>
        <w:r>
          <w:rPr>
            <w:lang w:val="en-US" w:eastAsia="ja-JP"/>
          </w:rPr>
          <w:tab/>
          <w:t>MPR studies</w:t>
        </w:r>
      </w:ins>
    </w:p>
    <w:p w14:paraId="6631FFFC" w14:textId="10AE427E" w:rsidR="00DB321C" w:rsidRDefault="00DB321C" w:rsidP="00DB321C">
      <w:pPr>
        <w:pStyle w:val="Heading2"/>
        <w:rPr>
          <w:ins w:id="425" w:author="Vasenkari, Petri J. (Nokia - FI/Espoo)" w:date="2021-10-21T10:31:00Z"/>
          <w:lang w:val="en-US" w:eastAsia="ja-JP"/>
        </w:rPr>
      </w:pPr>
      <w:bookmarkStart w:id="426" w:name="_Toc83884374"/>
      <w:r>
        <w:rPr>
          <w:lang w:val="en-US" w:eastAsia="ja-JP"/>
        </w:rPr>
        <w:t>6.3</w:t>
      </w:r>
      <w:r>
        <w:rPr>
          <w:lang w:val="en-US" w:eastAsia="ja-JP"/>
        </w:rPr>
        <w:tab/>
        <w:t>ACLR</w:t>
      </w:r>
      <w:bookmarkEnd w:id="426"/>
    </w:p>
    <w:p w14:paraId="08399ED7" w14:textId="2C2C90F6" w:rsidR="00C82616" w:rsidRDefault="00C82616" w:rsidP="00C82616">
      <w:pPr>
        <w:pStyle w:val="Heading3"/>
        <w:rPr>
          <w:ins w:id="427" w:author="Vasenkari, Petri J. (Nokia - FI/Espoo)" w:date="2021-10-21T12:38:00Z"/>
          <w:lang w:val="en-US" w:eastAsia="ja-JP"/>
        </w:rPr>
      </w:pPr>
      <w:ins w:id="428" w:author="Vasenkari, Petri J. (Nokia - FI/Espoo)" w:date="2021-10-21T10:31:00Z">
        <w:r>
          <w:rPr>
            <w:lang w:val="en-US" w:eastAsia="ja-JP"/>
          </w:rPr>
          <w:t>6.3.</w:t>
        </w:r>
      </w:ins>
      <w:ins w:id="429" w:author="Vasenkari, Petri J. (Nokia - FI/Espoo)" w:date="2021-10-21T10:48:00Z">
        <w:r w:rsidR="00003B7B">
          <w:rPr>
            <w:lang w:val="en-US" w:eastAsia="ja-JP"/>
          </w:rPr>
          <w:t>2</w:t>
        </w:r>
        <w:r w:rsidR="00003B7B">
          <w:rPr>
            <w:lang w:val="en-US" w:eastAsia="ja-JP"/>
          </w:rPr>
          <w:tab/>
          <w:t>NR</w:t>
        </w:r>
      </w:ins>
    </w:p>
    <w:p w14:paraId="0ED03FAB" w14:textId="7E8B1E42" w:rsidR="00FD1CE5" w:rsidRDefault="00FD1CE5" w:rsidP="00FD1CE5">
      <w:pPr>
        <w:rPr>
          <w:ins w:id="430" w:author="Vasenkari, Petri J. (Nokia - FI/Espoo)" w:date="2021-10-21T12:38:00Z"/>
          <w:lang w:val="en-US"/>
        </w:rPr>
      </w:pPr>
      <w:ins w:id="431" w:author="Vasenkari, Petri J. (Nokia - FI/Espoo)" w:date="2021-10-21T12:38:00Z">
        <w:r>
          <w:rPr>
            <w:lang w:val="en-US"/>
          </w:rPr>
          <w:t>NR ACLR for band n14 is defined to be 37 dB</w:t>
        </w:r>
      </w:ins>
      <w:ins w:id="432" w:author="Vasenkari, Petri J. (Nokia - FI/Espoo)" w:date="2021-10-21T15:38:00Z">
        <w:r w:rsidR="004C0F5A" w:rsidRPr="004C0F5A">
          <w:t xml:space="preserve"> </w:t>
        </w:r>
      </w:ins>
      <w:ins w:id="433" w:author="Vasenkari, Petri J. (Nokia - FI/Espoo)" w:date="2021-10-21T15:39:00Z">
        <w:r w:rsidR="004C0F5A">
          <w:t xml:space="preserve">in </w:t>
        </w:r>
      </w:ins>
      <w:ins w:id="434" w:author="Vasenkari, Petri J. (Nokia - FI/Espoo)" w:date="2021-10-21T15:38:00Z">
        <w:r w:rsidR="004C0F5A" w:rsidRPr="004C0F5A">
          <w:rPr>
            <w:lang w:val="en-US"/>
          </w:rPr>
          <w:t>Table 6.5.2.4.1-2</w:t>
        </w:r>
      </w:ins>
      <w:ins w:id="435" w:author="Vasenkari, Petri J. (Nokia - FI/Espoo)" w:date="2021-10-21T15:39:00Z">
        <w:r w:rsidR="004C0F5A">
          <w:rPr>
            <w:lang w:val="en-US"/>
          </w:rPr>
          <w:t xml:space="preserve"> in [3]</w:t>
        </w:r>
      </w:ins>
      <w:ins w:id="436" w:author="Vasenkari, Petri J. (Nokia - FI/Espoo)" w:date="2021-10-21T12:38:00Z">
        <w:r>
          <w:rPr>
            <w:lang w:val="en-US"/>
          </w:rPr>
          <w:t xml:space="preserve"> which is same as for E-UTRA</w:t>
        </w:r>
        <w:r w:rsidR="00F50FB2">
          <w:rPr>
            <w:lang w:val="en-US"/>
          </w:rPr>
          <w:t xml:space="preserve"> PC1</w:t>
        </w:r>
        <w:r>
          <w:rPr>
            <w:lang w:val="en-US"/>
          </w:rPr>
          <w:t xml:space="preserve">. </w:t>
        </w:r>
      </w:ins>
    </w:p>
    <w:p w14:paraId="662747FA" w14:textId="77777777" w:rsidR="00FD1CE5" w:rsidRDefault="00FD1CE5" w:rsidP="00FD1CE5">
      <w:pPr>
        <w:pStyle w:val="TH"/>
        <w:rPr>
          <w:ins w:id="437" w:author="Vasenkari, Petri J. (Nokia - FI/Espoo)" w:date="2021-10-21T12:38:00Z"/>
        </w:rPr>
      </w:pPr>
      <w:ins w:id="438" w:author="Vasenkari, Petri J. (Nokia - FI/Espoo)" w:date="2021-10-21T12:38:00Z">
        <w:r>
          <w:t>Table 6.5.2.4.1-2: NR ACLR requirement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026"/>
        <w:gridCol w:w="1557"/>
        <w:gridCol w:w="1557"/>
        <w:gridCol w:w="1407"/>
        <w:gridCol w:w="1407"/>
      </w:tblGrid>
      <w:tr w:rsidR="00FD1CE5" w14:paraId="564ED105" w14:textId="77777777" w:rsidTr="005571B3">
        <w:trPr>
          <w:cantSplit/>
          <w:jc w:val="center"/>
          <w:ins w:id="439" w:author="Vasenkari, Petri J. (Nokia - FI/Espoo)" w:date="2021-10-21T12:38:00Z"/>
        </w:trPr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13F41" w14:textId="77777777" w:rsidR="00FD1CE5" w:rsidRDefault="00FD1CE5" w:rsidP="005571B3">
            <w:pPr>
              <w:spacing w:after="0"/>
              <w:rPr>
                <w:ins w:id="440" w:author="Vasenkari, Petri J. (Nokia - FI/Espoo)" w:date="2021-10-21T12:38:00Z"/>
                <w:lang w:val="fr-FR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456A3" w14:textId="77777777" w:rsidR="00FD1CE5" w:rsidRDefault="00FD1CE5" w:rsidP="005571B3">
            <w:pPr>
              <w:pStyle w:val="TAH"/>
              <w:rPr>
                <w:ins w:id="441" w:author="Vasenkari, Petri J. (Nokia - FI/Espoo)" w:date="2021-10-21T12:38:00Z"/>
                <w:vertAlign w:val="superscript"/>
                <w:lang w:val="fr-FR"/>
              </w:rPr>
            </w:pPr>
            <w:ins w:id="442" w:author="Vasenkari, Petri J. (Nokia - FI/Espoo)" w:date="2021-10-21T12:38:00Z">
              <w:r>
                <w:rPr>
                  <w:lang w:val="fr-FR"/>
                </w:rPr>
                <w:t>Power class 1</w:t>
              </w:r>
              <w:r>
                <w:rPr>
                  <w:vertAlign w:val="superscript"/>
                  <w:lang w:val="fr-FR"/>
                </w:rPr>
                <w:t>1</w:t>
              </w:r>
            </w:ins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C83A2" w14:textId="77777777" w:rsidR="00FD1CE5" w:rsidRDefault="00FD1CE5" w:rsidP="005571B3">
            <w:pPr>
              <w:pStyle w:val="TAH"/>
              <w:rPr>
                <w:ins w:id="443" w:author="Vasenkari, Petri J. (Nokia - FI/Espoo)" w:date="2021-10-21T12:38:00Z"/>
                <w:lang w:val="fr-FR"/>
              </w:rPr>
            </w:pPr>
            <w:ins w:id="444" w:author="Vasenkari, Petri J. (Nokia - FI/Espoo)" w:date="2021-10-21T12:38:00Z">
              <w:r>
                <w:rPr>
                  <w:lang w:val="fr-FR"/>
                </w:rPr>
                <w:t>Power class 1.5</w:t>
              </w:r>
            </w:ins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29E37" w14:textId="77777777" w:rsidR="00FD1CE5" w:rsidRDefault="00FD1CE5" w:rsidP="005571B3">
            <w:pPr>
              <w:pStyle w:val="TAH"/>
              <w:rPr>
                <w:ins w:id="445" w:author="Vasenkari, Petri J. (Nokia - FI/Espoo)" w:date="2021-10-21T12:38:00Z"/>
                <w:lang w:val="fr-FR"/>
              </w:rPr>
            </w:pPr>
            <w:ins w:id="446" w:author="Vasenkari, Petri J. (Nokia - FI/Espoo)" w:date="2021-10-21T12:38:00Z">
              <w:r>
                <w:rPr>
                  <w:lang w:val="fr-FR"/>
                </w:rPr>
                <w:t>Power class 2</w:t>
              </w:r>
            </w:ins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C7EF1" w14:textId="77777777" w:rsidR="00FD1CE5" w:rsidRDefault="00FD1CE5" w:rsidP="005571B3">
            <w:pPr>
              <w:pStyle w:val="TAH"/>
              <w:rPr>
                <w:ins w:id="447" w:author="Vasenkari, Petri J. (Nokia - FI/Espoo)" w:date="2021-10-21T12:38:00Z"/>
                <w:lang w:val="fr-FR"/>
              </w:rPr>
            </w:pPr>
            <w:ins w:id="448" w:author="Vasenkari, Petri J. (Nokia - FI/Espoo)" w:date="2021-10-21T12:38:00Z">
              <w:r>
                <w:rPr>
                  <w:lang w:val="fr-FR"/>
                </w:rPr>
                <w:t>Power class 3</w:t>
              </w:r>
            </w:ins>
          </w:p>
        </w:tc>
      </w:tr>
      <w:tr w:rsidR="00FD1CE5" w14:paraId="1F956F7B" w14:textId="77777777" w:rsidTr="005571B3">
        <w:trPr>
          <w:cantSplit/>
          <w:jc w:val="center"/>
          <w:ins w:id="449" w:author="Vasenkari, Petri J. (Nokia - FI/Espoo)" w:date="2021-10-21T12:38:00Z"/>
        </w:trPr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5951E" w14:textId="77777777" w:rsidR="00FD1CE5" w:rsidRDefault="00FD1CE5" w:rsidP="005571B3">
            <w:pPr>
              <w:pStyle w:val="TAH"/>
              <w:rPr>
                <w:ins w:id="450" w:author="Vasenkari, Petri J. (Nokia - FI/Espoo)" w:date="2021-10-21T12:38:00Z"/>
                <w:lang w:val="fr-FR"/>
              </w:rPr>
            </w:pPr>
            <w:ins w:id="451" w:author="Vasenkari, Petri J. (Nokia - FI/Espoo)" w:date="2021-10-21T12:38:00Z">
              <w:r>
                <w:rPr>
                  <w:lang w:val="fr-FR"/>
                </w:rPr>
                <w:t>NR ACLR</w:t>
              </w:r>
            </w:ins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673BE" w14:textId="77777777" w:rsidR="00FD1CE5" w:rsidRDefault="00FD1CE5" w:rsidP="005571B3">
            <w:pPr>
              <w:pStyle w:val="TAC"/>
              <w:rPr>
                <w:ins w:id="452" w:author="Vasenkari, Petri J. (Nokia - FI/Espoo)" w:date="2021-10-21T12:38:00Z"/>
                <w:lang w:val="fr-FR"/>
              </w:rPr>
            </w:pPr>
            <w:ins w:id="453" w:author="Vasenkari, Petri J. (Nokia - FI/Espoo)" w:date="2021-10-21T12:38:00Z">
              <w:r>
                <w:rPr>
                  <w:lang w:val="fr-FR"/>
                </w:rPr>
                <w:t>37 dB</w:t>
              </w:r>
              <w:r>
                <w:rPr>
                  <w:vertAlign w:val="superscript"/>
                  <w:lang w:val="fr-FR"/>
                </w:rPr>
                <w:t>1</w:t>
              </w:r>
            </w:ins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323AE" w14:textId="77777777" w:rsidR="00FD1CE5" w:rsidRDefault="00FD1CE5" w:rsidP="005571B3">
            <w:pPr>
              <w:pStyle w:val="TAC"/>
              <w:rPr>
                <w:ins w:id="454" w:author="Vasenkari, Petri J. (Nokia - FI/Espoo)" w:date="2021-10-21T12:38:00Z"/>
                <w:lang w:val="fr-FR"/>
              </w:rPr>
            </w:pPr>
            <w:ins w:id="455" w:author="Vasenkari, Petri J. (Nokia - FI/Espoo)" w:date="2021-10-21T12:38:00Z">
              <w:r>
                <w:rPr>
                  <w:lang w:val="fr-FR"/>
                </w:rPr>
                <w:t>31 dB</w:t>
              </w:r>
            </w:ins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C9404" w14:textId="77777777" w:rsidR="00FD1CE5" w:rsidRDefault="00FD1CE5" w:rsidP="005571B3">
            <w:pPr>
              <w:pStyle w:val="TAC"/>
              <w:rPr>
                <w:ins w:id="456" w:author="Vasenkari, Petri J. (Nokia - FI/Espoo)" w:date="2021-10-21T12:38:00Z"/>
                <w:lang w:val="fr-FR"/>
              </w:rPr>
            </w:pPr>
            <w:ins w:id="457" w:author="Vasenkari, Petri J. (Nokia - FI/Espoo)" w:date="2021-10-21T12:38:00Z">
              <w:r>
                <w:rPr>
                  <w:lang w:val="fr-FR"/>
                </w:rPr>
                <w:t>31 dB</w:t>
              </w:r>
            </w:ins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73412" w14:textId="77777777" w:rsidR="00FD1CE5" w:rsidRDefault="00FD1CE5" w:rsidP="005571B3">
            <w:pPr>
              <w:pStyle w:val="TAC"/>
              <w:rPr>
                <w:ins w:id="458" w:author="Vasenkari, Petri J. (Nokia - FI/Espoo)" w:date="2021-10-21T12:38:00Z"/>
                <w:lang w:val="fr-FR"/>
              </w:rPr>
            </w:pPr>
            <w:ins w:id="459" w:author="Vasenkari, Petri J. (Nokia - FI/Espoo)" w:date="2021-10-21T12:38:00Z">
              <w:r>
                <w:rPr>
                  <w:lang w:val="fr-FR"/>
                </w:rPr>
                <w:t>30 dB</w:t>
              </w:r>
            </w:ins>
          </w:p>
        </w:tc>
      </w:tr>
      <w:tr w:rsidR="00FD1CE5" w14:paraId="08336F5A" w14:textId="77777777" w:rsidTr="005571B3">
        <w:trPr>
          <w:cantSplit/>
          <w:jc w:val="center"/>
          <w:ins w:id="460" w:author="Vasenkari, Petri J. (Nokia - FI/Espoo)" w:date="2021-10-21T12:38:00Z"/>
        </w:trPr>
        <w:tc>
          <w:tcPr>
            <w:tcW w:w="69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28C76" w14:textId="77777777" w:rsidR="00FD1CE5" w:rsidRDefault="00FD1CE5" w:rsidP="005571B3">
            <w:pPr>
              <w:pStyle w:val="TAN"/>
              <w:rPr>
                <w:ins w:id="461" w:author="Vasenkari, Petri J. (Nokia - FI/Espoo)" w:date="2021-10-21T12:38:00Z"/>
                <w:lang w:val="fr-FR"/>
              </w:rPr>
            </w:pPr>
            <w:ins w:id="462" w:author="Vasenkari, Petri J. (Nokia - FI/Espoo)" w:date="2021-10-21T12:38:00Z">
              <w:r>
                <w:rPr>
                  <w:lang w:val="fr-FR"/>
                </w:rPr>
                <w:t>NOTE 1:</w:t>
              </w:r>
              <w:r>
                <w:rPr>
                  <w:lang w:val="fr-FR"/>
                </w:rPr>
                <w:tab/>
                <w:t>Applicable for power class 1 UE operating in Band n14.</w:t>
              </w:r>
            </w:ins>
          </w:p>
        </w:tc>
      </w:tr>
    </w:tbl>
    <w:p w14:paraId="44C1E9FC" w14:textId="77777777" w:rsidR="00FD1CE5" w:rsidRPr="00FD1CE5" w:rsidRDefault="00FD1CE5" w:rsidP="00FD1CE5">
      <w:pPr>
        <w:rPr>
          <w:ins w:id="463" w:author="Vasenkari, Petri J. (Nokia - FI/Espoo)" w:date="2021-10-21T10:31:00Z"/>
          <w:lang w:val="en-US" w:eastAsia="ja-JP"/>
        </w:rPr>
      </w:pPr>
    </w:p>
    <w:p w14:paraId="79097FE3" w14:textId="4F18F8C6" w:rsidR="00C82616" w:rsidRDefault="00C82616" w:rsidP="00C82616">
      <w:pPr>
        <w:rPr>
          <w:lang w:val="en-US"/>
        </w:rPr>
      </w:pPr>
      <w:r w:rsidRPr="00DB321C">
        <w:rPr>
          <w:color w:val="0070C0"/>
          <w:lang w:val="en-US"/>
        </w:rPr>
        <w:t xml:space="preserve">******************************** </w:t>
      </w:r>
      <w:r>
        <w:rPr>
          <w:color w:val="0070C0"/>
          <w:lang w:val="en-US"/>
        </w:rPr>
        <w:t>End</w:t>
      </w:r>
      <w:r w:rsidRPr="00DB321C">
        <w:rPr>
          <w:color w:val="0070C0"/>
          <w:lang w:val="en-US"/>
        </w:rPr>
        <w:t xml:space="preserve"> of the TP ********************************</w:t>
      </w:r>
    </w:p>
    <w:p w14:paraId="640FB1CC" w14:textId="77777777" w:rsidR="00C82616" w:rsidRPr="00C82616" w:rsidRDefault="00C82616" w:rsidP="00C82616">
      <w:pPr>
        <w:rPr>
          <w:lang w:eastAsia="ja-JP"/>
        </w:rPr>
      </w:pPr>
    </w:p>
    <w:p w14:paraId="561DD475" w14:textId="77777777" w:rsidR="00DB321C" w:rsidRPr="00290FCD" w:rsidRDefault="00DB321C" w:rsidP="00290FCD">
      <w:pPr>
        <w:rPr>
          <w:lang w:val="en-US"/>
        </w:rPr>
      </w:pPr>
    </w:p>
    <w:sectPr w:rsidR="00DB321C" w:rsidRPr="00290FCD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7BD703A" w14:textId="77777777" w:rsidR="00CA4D1F" w:rsidRDefault="00CA4D1F">
      <w:pPr>
        <w:spacing w:after="0"/>
      </w:pPr>
      <w:r>
        <w:separator/>
      </w:r>
    </w:p>
  </w:endnote>
  <w:endnote w:type="continuationSeparator" w:id="0">
    <w:p w14:paraId="7444EA4E" w14:textId="77777777" w:rsidR="00CA4D1F" w:rsidRDefault="00CA4D1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6BD8817" w14:textId="77777777" w:rsidR="00CA4D1F" w:rsidRDefault="00CA4D1F">
      <w:pPr>
        <w:spacing w:after="0"/>
      </w:pPr>
      <w:r>
        <w:separator/>
      </w:r>
    </w:p>
  </w:footnote>
  <w:footnote w:type="continuationSeparator" w:id="0">
    <w:p w14:paraId="5E233571" w14:textId="77777777" w:rsidR="00CA4D1F" w:rsidRDefault="00CA4D1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520D95"/>
    <w:multiLevelType w:val="hybridMultilevel"/>
    <w:tmpl w:val="73C4939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830668"/>
    <w:multiLevelType w:val="hybridMultilevel"/>
    <w:tmpl w:val="835C065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654C2C"/>
    <w:multiLevelType w:val="hybridMultilevel"/>
    <w:tmpl w:val="EEBAEA5A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296B20"/>
    <w:multiLevelType w:val="hybridMultilevel"/>
    <w:tmpl w:val="D4FA07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917E92"/>
    <w:multiLevelType w:val="multilevel"/>
    <w:tmpl w:val="F77606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6" w15:restartNumberingAfterBreak="0">
    <w:nsid w:val="20AC1B14"/>
    <w:multiLevelType w:val="hybridMultilevel"/>
    <w:tmpl w:val="0E6E0064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98D3FD3"/>
    <w:multiLevelType w:val="hybridMultilevel"/>
    <w:tmpl w:val="9502F3D2"/>
    <w:lvl w:ilvl="0" w:tplc="73748A4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7765AA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C285EF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166846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3A629D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BA0470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94A28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79EEF5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A84069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6692ADD"/>
    <w:multiLevelType w:val="hybridMultilevel"/>
    <w:tmpl w:val="097C591C"/>
    <w:lvl w:ilvl="0" w:tplc="0409000F">
      <w:start w:val="1"/>
      <w:numFmt w:val="decimal"/>
      <w:lvlText w:val="%1."/>
      <w:lvlJc w:val="left"/>
      <w:pPr>
        <w:ind w:left="1527" w:hanging="360"/>
      </w:pPr>
    </w:lvl>
    <w:lvl w:ilvl="1" w:tplc="04090019">
      <w:start w:val="1"/>
      <w:numFmt w:val="lowerLetter"/>
      <w:lvlText w:val="%2."/>
      <w:lvlJc w:val="left"/>
      <w:pPr>
        <w:ind w:left="2247" w:hanging="360"/>
      </w:pPr>
    </w:lvl>
    <w:lvl w:ilvl="2" w:tplc="0409001B">
      <w:start w:val="1"/>
      <w:numFmt w:val="lowerRoman"/>
      <w:lvlText w:val="%3."/>
      <w:lvlJc w:val="right"/>
      <w:pPr>
        <w:ind w:left="2967" w:hanging="180"/>
      </w:pPr>
    </w:lvl>
    <w:lvl w:ilvl="3" w:tplc="0409000F">
      <w:start w:val="1"/>
      <w:numFmt w:val="decimal"/>
      <w:lvlText w:val="%4."/>
      <w:lvlJc w:val="left"/>
      <w:pPr>
        <w:ind w:left="3687" w:hanging="360"/>
      </w:pPr>
    </w:lvl>
    <w:lvl w:ilvl="4" w:tplc="04090019">
      <w:start w:val="1"/>
      <w:numFmt w:val="lowerLetter"/>
      <w:lvlText w:val="%5."/>
      <w:lvlJc w:val="left"/>
      <w:pPr>
        <w:ind w:left="4407" w:hanging="360"/>
      </w:pPr>
    </w:lvl>
    <w:lvl w:ilvl="5" w:tplc="0409001B">
      <w:start w:val="1"/>
      <w:numFmt w:val="lowerRoman"/>
      <w:lvlText w:val="%6."/>
      <w:lvlJc w:val="right"/>
      <w:pPr>
        <w:ind w:left="5127" w:hanging="180"/>
      </w:pPr>
    </w:lvl>
    <w:lvl w:ilvl="6" w:tplc="0409000F">
      <w:start w:val="1"/>
      <w:numFmt w:val="decimal"/>
      <w:lvlText w:val="%7."/>
      <w:lvlJc w:val="left"/>
      <w:pPr>
        <w:ind w:left="5847" w:hanging="360"/>
      </w:pPr>
    </w:lvl>
    <w:lvl w:ilvl="7" w:tplc="04090019">
      <w:start w:val="1"/>
      <w:numFmt w:val="lowerLetter"/>
      <w:lvlText w:val="%8."/>
      <w:lvlJc w:val="left"/>
      <w:pPr>
        <w:ind w:left="6567" w:hanging="360"/>
      </w:pPr>
    </w:lvl>
    <w:lvl w:ilvl="8" w:tplc="0409001B">
      <w:start w:val="1"/>
      <w:numFmt w:val="lowerRoman"/>
      <w:lvlText w:val="%9."/>
      <w:lvlJc w:val="right"/>
      <w:pPr>
        <w:ind w:left="7287" w:hanging="180"/>
      </w:pPr>
    </w:lvl>
  </w:abstractNum>
  <w:abstractNum w:abstractNumId="9" w15:restartNumberingAfterBreak="0">
    <w:nsid w:val="37DA60E6"/>
    <w:multiLevelType w:val="multilevel"/>
    <w:tmpl w:val="52BA2F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38C52BDC"/>
    <w:multiLevelType w:val="hybridMultilevel"/>
    <w:tmpl w:val="0484790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5871284E"/>
    <w:multiLevelType w:val="hybridMultilevel"/>
    <w:tmpl w:val="C054D3D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702624C0"/>
    <w:multiLevelType w:val="hybridMultilevel"/>
    <w:tmpl w:val="33F0D8CE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4"/>
  </w:num>
  <w:num w:numId="3">
    <w:abstractNumId w:val="12"/>
  </w:num>
  <w:num w:numId="4">
    <w:abstractNumId w:val="11"/>
  </w:num>
  <w:num w:numId="5">
    <w:abstractNumId w:val="5"/>
  </w:num>
  <w:num w:numId="6">
    <w:abstractNumId w:val="9"/>
  </w:num>
  <w:num w:numId="7">
    <w:abstractNumId w:val="4"/>
  </w:num>
  <w:num w:numId="8">
    <w:abstractNumId w:val="0"/>
  </w:num>
  <w:num w:numId="9">
    <w:abstractNumId w:val="1"/>
  </w:num>
  <w:num w:numId="10">
    <w:abstractNumId w:val="6"/>
  </w:num>
  <w:num w:numId="1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</w:num>
  <w:num w:numId="13">
    <w:abstractNumId w:val="3"/>
  </w:num>
  <w:num w:numId="14">
    <w:abstractNumId w:val="10"/>
  </w:num>
  <w:num w:numId="15">
    <w:abstractNumId w:val="13"/>
  </w:num>
  <w:num w:numId="16">
    <w:abstractNumId w:val="2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Vasenkari, Petri J. (Nokia - FI/Espoo)">
    <w15:presenceInfo w15:providerId="AD" w15:userId="S::petri.j.vasenkari@nokia.com::45ab63b8-482e-4d1b-9753-9204e852db4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3B7B"/>
    <w:rsid w:val="00003D7B"/>
    <w:rsid w:val="00013828"/>
    <w:rsid w:val="00017F23"/>
    <w:rsid w:val="0002061C"/>
    <w:rsid w:val="00083D4C"/>
    <w:rsid w:val="00097E6A"/>
    <w:rsid w:val="000A3A69"/>
    <w:rsid w:val="000D64DA"/>
    <w:rsid w:val="000F6242"/>
    <w:rsid w:val="00125E41"/>
    <w:rsid w:val="00130FC6"/>
    <w:rsid w:val="00145F43"/>
    <w:rsid w:val="00184661"/>
    <w:rsid w:val="00185A66"/>
    <w:rsid w:val="00191E56"/>
    <w:rsid w:val="001C0474"/>
    <w:rsid w:val="001E1D88"/>
    <w:rsid w:val="001E4A46"/>
    <w:rsid w:val="002256B7"/>
    <w:rsid w:val="00225FCD"/>
    <w:rsid w:val="00245706"/>
    <w:rsid w:val="00282820"/>
    <w:rsid w:val="00283DE9"/>
    <w:rsid w:val="00290FCD"/>
    <w:rsid w:val="002E0D68"/>
    <w:rsid w:val="002F1940"/>
    <w:rsid w:val="0030081A"/>
    <w:rsid w:val="00322F82"/>
    <w:rsid w:val="00330EDF"/>
    <w:rsid w:val="00335D84"/>
    <w:rsid w:val="00335F01"/>
    <w:rsid w:val="00345878"/>
    <w:rsid w:val="0037077B"/>
    <w:rsid w:val="00371E8B"/>
    <w:rsid w:val="003825AC"/>
    <w:rsid w:val="00382CCE"/>
    <w:rsid w:val="00383545"/>
    <w:rsid w:val="003C02B7"/>
    <w:rsid w:val="00403F0D"/>
    <w:rsid w:val="00404567"/>
    <w:rsid w:val="00413F20"/>
    <w:rsid w:val="00433500"/>
    <w:rsid w:val="00433F71"/>
    <w:rsid w:val="00440D43"/>
    <w:rsid w:val="00470A62"/>
    <w:rsid w:val="004866C4"/>
    <w:rsid w:val="004976F8"/>
    <w:rsid w:val="004A22CC"/>
    <w:rsid w:val="004C0F5A"/>
    <w:rsid w:val="004D22C1"/>
    <w:rsid w:val="004D28B1"/>
    <w:rsid w:val="004E3939"/>
    <w:rsid w:val="00516F11"/>
    <w:rsid w:val="005577FD"/>
    <w:rsid w:val="00597145"/>
    <w:rsid w:val="005B22E2"/>
    <w:rsid w:val="005B5B24"/>
    <w:rsid w:val="005C1F2D"/>
    <w:rsid w:val="005E3C28"/>
    <w:rsid w:val="005F5F41"/>
    <w:rsid w:val="00603206"/>
    <w:rsid w:val="006115FB"/>
    <w:rsid w:val="006162E0"/>
    <w:rsid w:val="0062319B"/>
    <w:rsid w:val="00664C41"/>
    <w:rsid w:val="00687B49"/>
    <w:rsid w:val="00687F42"/>
    <w:rsid w:val="00690824"/>
    <w:rsid w:val="00692082"/>
    <w:rsid w:val="006A1870"/>
    <w:rsid w:val="006A54D5"/>
    <w:rsid w:val="007120E6"/>
    <w:rsid w:val="00726F38"/>
    <w:rsid w:val="00760D8D"/>
    <w:rsid w:val="00763CC3"/>
    <w:rsid w:val="00772612"/>
    <w:rsid w:val="007737A5"/>
    <w:rsid w:val="00775EC5"/>
    <w:rsid w:val="007850E1"/>
    <w:rsid w:val="007910A7"/>
    <w:rsid w:val="007A7019"/>
    <w:rsid w:val="007B2FB8"/>
    <w:rsid w:val="007C6B93"/>
    <w:rsid w:val="007F4F92"/>
    <w:rsid w:val="00821D70"/>
    <w:rsid w:val="008275BF"/>
    <w:rsid w:val="0083385F"/>
    <w:rsid w:val="008659DB"/>
    <w:rsid w:val="008830CA"/>
    <w:rsid w:val="008A1851"/>
    <w:rsid w:val="008C1A8F"/>
    <w:rsid w:val="008C410E"/>
    <w:rsid w:val="008D0145"/>
    <w:rsid w:val="008D772F"/>
    <w:rsid w:val="00914506"/>
    <w:rsid w:val="00934763"/>
    <w:rsid w:val="00951280"/>
    <w:rsid w:val="00957F6C"/>
    <w:rsid w:val="00975356"/>
    <w:rsid w:val="00981714"/>
    <w:rsid w:val="00990F72"/>
    <w:rsid w:val="0099764C"/>
    <w:rsid w:val="009D1A1C"/>
    <w:rsid w:val="009E12E8"/>
    <w:rsid w:val="009F047D"/>
    <w:rsid w:val="00A04017"/>
    <w:rsid w:val="00A138D6"/>
    <w:rsid w:val="00A74629"/>
    <w:rsid w:val="00A91D71"/>
    <w:rsid w:val="00AA2F6F"/>
    <w:rsid w:val="00AA7654"/>
    <w:rsid w:val="00AC67A6"/>
    <w:rsid w:val="00AD76AA"/>
    <w:rsid w:val="00AD79A1"/>
    <w:rsid w:val="00AD7A52"/>
    <w:rsid w:val="00B51583"/>
    <w:rsid w:val="00B56B9A"/>
    <w:rsid w:val="00B600D2"/>
    <w:rsid w:val="00B66A7B"/>
    <w:rsid w:val="00B7012C"/>
    <w:rsid w:val="00B80554"/>
    <w:rsid w:val="00B83FC7"/>
    <w:rsid w:val="00B85CCB"/>
    <w:rsid w:val="00B87E60"/>
    <w:rsid w:val="00B97333"/>
    <w:rsid w:val="00B97703"/>
    <w:rsid w:val="00BA7F89"/>
    <w:rsid w:val="00BB20D6"/>
    <w:rsid w:val="00BD1D1C"/>
    <w:rsid w:val="00C03A97"/>
    <w:rsid w:val="00C507A6"/>
    <w:rsid w:val="00C82616"/>
    <w:rsid w:val="00CA4D1F"/>
    <w:rsid w:val="00CB71C4"/>
    <w:rsid w:val="00CC07B6"/>
    <w:rsid w:val="00CC15C5"/>
    <w:rsid w:val="00CC4C20"/>
    <w:rsid w:val="00CD0013"/>
    <w:rsid w:val="00CD11C3"/>
    <w:rsid w:val="00CF6087"/>
    <w:rsid w:val="00D23EA6"/>
    <w:rsid w:val="00D27D6D"/>
    <w:rsid w:val="00D4385C"/>
    <w:rsid w:val="00D55F7A"/>
    <w:rsid w:val="00DA08B2"/>
    <w:rsid w:val="00DB1E50"/>
    <w:rsid w:val="00DB321C"/>
    <w:rsid w:val="00DE1B56"/>
    <w:rsid w:val="00DF22A4"/>
    <w:rsid w:val="00DF68AB"/>
    <w:rsid w:val="00E117E5"/>
    <w:rsid w:val="00E326AA"/>
    <w:rsid w:val="00E46562"/>
    <w:rsid w:val="00E75459"/>
    <w:rsid w:val="00E77B19"/>
    <w:rsid w:val="00EC4C66"/>
    <w:rsid w:val="00EC724A"/>
    <w:rsid w:val="00EE2A47"/>
    <w:rsid w:val="00F14ECC"/>
    <w:rsid w:val="00F17A8E"/>
    <w:rsid w:val="00F17B25"/>
    <w:rsid w:val="00F35373"/>
    <w:rsid w:val="00F40395"/>
    <w:rsid w:val="00F41C10"/>
    <w:rsid w:val="00F42B43"/>
    <w:rsid w:val="00F50FB2"/>
    <w:rsid w:val="00F53259"/>
    <w:rsid w:val="00F6297A"/>
    <w:rsid w:val="00F63BF9"/>
    <w:rsid w:val="00F71B30"/>
    <w:rsid w:val="00F72ECA"/>
    <w:rsid w:val="00F74C53"/>
    <w:rsid w:val="00F90F7C"/>
    <w:rsid w:val="00F93BB7"/>
    <w:rsid w:val="00F94048"/>
    <w:rsid w:val="00F96B44"/>
    <w:rsid w:val="00F96DAD"/>
    <w:rsid w:val="00FD1CE5"/>
    <w:rsid w:val="00FE482F"/>
    <w:rsid w:val="00FF44E5"/>
    <w:rsid w:val="0423B80C"/>
    <w:rsid w:val="08F7292F"/>
    <w:rsid w:val="0A49FD77"/>
    <w:rsid w:val="0C6CB7ED"/>
    <w:rsid w:val="0D003314"/>
    <w:rsid w:val="0FAF5B7A"/>
    <w:rsid w:val="10E912B7"/>
    <w:rsid w:val="112B31EF"/>
    <w:rsid w:val="1249089F"/>
    <w:rsid w:val="18458B69"/>
    <w:rsid w:val="1A26EA31"/>
    <w:rsid w:val="1BEB324C"/>
    <w:rsid w:val="1C24704B"/>
    <w:rsid w:val="1EA180FF"/>
    <w:rsid w:val="225EF0FF"/>
    <w:rsid w:val="28F3C93E"/>
    <w:rsid w:val="298BEB70"/>
    <w:rsid w:val="2B7BBD00"/>
    <w:rsid w:val="2C86B031"/>
    <w:rsid w:val="3249EBB0"/>
    <w:rsid w:val="33CA4E83"/>
    <w:rsid w:val="355A8FEC"/>
    <w:rsid w:val="36C4C7C5"/>
    <w:rsid w:val="3C1F9E69"/>
    <w:rsid w:val="3E01A772"/>
    <w:rsid w:val="40590D73"/>
    <w:rsid w:val="42C92B4F"/>
    <w:rsid w:val="43A9D692"/>
    <w:rsid w:val="503B51B0"/>
    <w:rsid w:val="592502F3"/>
    <w:rsid w:val="5953AA03"/>
    <w:rsid w:val="5C383B55"/>
    <w:rsid w:val="5DF1E1F6"/>
    <w:rsid w:val="663261F0"/>
    <w:rsid w:val="673AD910"/>
    <w:rsid w:val="67C7DC0E"/>
    <w:rsid w:val="67E9BB3F"/>
    <w:rsid w:val="69185E3E"/>
    <w:rsid w:val="6D131C15"/>
    <w:rsid w:val="6F17A1DD"/>
    <w:rsid w:val="728BA9F8"/>
    <w:rsid w:val="74B5A1AF"/>
    <w:rsid w:val="798912D2"/>
    <w:rsid w:val="7CDE30B8"/>
    <w:rsid w:val="7D1D782D"/>
    <w:rsid w:val="7DB47687"/>
    <w:rsid w:val="7E41B2D1"/>
    <w:rsid w:val="7EE413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235A1C42"/>
  <w15:chartTrackingRefBased/>
  <w15:docId w15:val="{A9CA5CA9-6420-45E0-BA69-A9D2EDC73A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2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4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5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link w:val="TAHCar"/>
    <w:qFormat/>
    <w:rsid w:val="00CF6087"/>
    <w:rPr>
      <w:b/>
    </w:rPr>
  </w:style>
  <w:style w:type="paragraph" w:customStyle="1" w:styleId="TAC">
    <w:name w:val="TAC"/>
    <w:basedOn w:val="TAL"/>
    <w:link w:val="TACChar"/>
    <w:qFormat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F3537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fi-FI" w:eastAsia="fi-FI"/>
    </w:rPr>
  </w:style>
  <w:style w:type="character" w:customStyle="1" w:styleId="TACChar">
    <w:name w:val="TAC Char"/>
    <w:link w:val="TAC"/>
    <w:qFormat/>
    <w:rsid w:val="00DF68AB"/>
    <w:rPr>
      <w:rFonts w:ascii="Arial" w:hAnsi="Arial"/>
      <w:sz w:val="18"/>
    </w:rPr>
  </w:style>
  <w:style w:type="character" w:customStyle="1" w:styleId="THChar">
    <w:name w:val="TH Char"/>
    <w:link w:val="TH"/>
    <w:qFormat/>
    <w:rsid w:val="00DF68AB"/>
    <w:rPr>
      <w:rFonts w:ascii="Arial" w:hAnsi="Arial"/>
      <w:b/>
    </w:rPr>
  </w:style>
  <w:style w:type="character" w:customStyle="1" w:styleId="TAHCar">
    <w:name w:val="TAH Car"/>
    <w:link w:val="TAH"/>
    <w:qFormat/>
    <w:rsid w:val="00DF68AB"/>
    <w:rPr>
      <w:rFonts w:ascii="Arial" w:hAnsi="Arial"/>
      <w:b/>
      <w:sz w:val="18"/>
    </w:rPr>
  </w:style>
  <w:style w:type="paragraph" w:styleId="ListParagraph">
    <w:name w:val="List Paragraph"/>
    <w:aliases w:val="- Bullets,목록 단락,リスト段落,列出段落,?? ??,?????,????,Lista1,列出段落1,中等深浅网格 1 - 着色 21,¥¡¡¡¡ì¬º¥¹¥È¶ÎÂä,ÁÐ³ö¶ÎÂä,列表段落1,—ño’i—Ž,¥ê¥¹¥È¶ÎÂä,列表段落,1st level - Bullet List Paragraph,Lettre d'introduction,Paragrafo elenco,Normal bullet 2,Bullet list,목록단락"/>
    <w:basedOn w:val="Normal"/>
    <w:link w:val="ListParagraphChar"/>
    <w:uiPriority w:val="34"/>
    <w:qFormat/>
    <w:rsid w:val="00DA08B2"/>
    <w:pPr>
      <w:ind w:left="720"/>
      <w:contextualSpacing/>
    </w:p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¥¡¡¡¡ì¬º¥¹¥È¶ÎÂä Char,ÁÐ³ö¶ÎÂä Char,列表段落1 Char,—ño’i—Ž Char,¥ê¥¹¥È¶ÎÂä Char,列表段落 Char,Paragrafo elenco Char"/>
    <w:link w:val="ListParagraph"/>
    <w:uiPriority w:val="34"/>
    <w:qFormat/>
    <w:locked/>
    <w:rsid w:val="00290FCD"/>
  </w:style>
  <w:style w:type="character" w:customStyle="1" w:styleId="normaltextrun">
    <w:name w:val="normaltextrun"/>
    <w:basedOn w:val="DefaultParagraphFont"/>
    <w:rsid w:val="00DE1B56"/>
  </w:style>
  <w:style w:type="paragraph" w:customStyle="1" w:styleId="paragraph">
    <w:name w:val="paragraph"/>
    <w:basedOn w:val="Normal"/>
    <w:rsid w:val="00DE1B5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eop">
    <w:name w:val="eop"/>
    <w:basedOn w:val="DefaultParagraphFont"/>
    <w:rsid w:val="00DE1B5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E482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FE482F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E482F"/>
    <w:rPr>
      <w:rFonts w:ascii="Arial" w:hAnsi="Arial"/>
      <w:b/>
      <w:bCs/>
    </w:rPr>
  </w:style>
  <w:style w:type="character" w:styleId="UnresolvedMention">
    <w:name w:val="Unresolved Mention"/>
    <w:basedOn w:val="DefaultParagraphFont"/>
    <w:uiPriority w:val="99"/>
    <w:semiHidden/>
    <w:unhideWhenUsed/>
    <w:rsid w:val="00DB321C"/>
    <w:rPr>
      <w:color w:val="605E5C"/>
      <w:shd w:val="clear" w:color="auto" w:fill="E1DFDD"/>
    </w:rPr>
  </w:style>
  <w:style w:type="character" w:customStyle="1" w:styleId="TANChar">
    <w:name w:val="TAN Char"/>
    <w:basedOn w:val="DefaultParagraphFont"/>
    <w:link w:val="TAN"/>
    <w:qFormat/>
    <w:rsid w:val="00C82616"/>
    <w:rPr>
      <w:rFonts w:ascii="Arial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2950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768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864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9890915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8172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6805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1472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696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2379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323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1406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7673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5824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1349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3105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202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6814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588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1155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2258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0129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0834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2701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6482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6436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7824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8141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9367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0009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9043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0003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8986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3552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2057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5430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0572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3734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4845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3269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7371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5921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7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4269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7049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2416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2718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8324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8749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0050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7649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6580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661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1234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3522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6471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490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2735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0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0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s://www.3gpp.org/ftp/Specs/archive/37_series/37.880/37880-h10.zip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/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5AIRPNAIUNRU-1328258698-4192</_dlc_DocId>
    <_dlc_DocIdUrl xmlns="71c5aaf6-e6ce-465b-b873-5148d2a4c105">
      <Url>https://nokia.sharepoint.com/sites/c5g/5gradio/_layouts/15/DocIdRedir.aspx?ID=5AIRPNAIUNRU-1328258698-4192</Url>
      <Description>5AIRPNAIUNRU-1328258698-4192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79548D02695F479F904726726C80A8" ma:contentTypeVersion="16" ma:contentTypeDescription="Create a new document." ma:contentTypeScope="" ma:versionID="db021b721468910fbd408f468fc0da7d">
  <xsd:schema xmlns:xsd="http://www.w3.org/2001/XMLSchema" xmlns:xs="http://www.w3.org/2001/XMLSchema" xmlns:p="http://schemas.microsoft.com/office/2006/metadata/properties" xmlns:ns3="71c5aaf6-e6ce-465b-b873-5148d2a4c105" xmlns:ns4="55ae6c15-9962-46ae-a768-8deca3649a65" xmlns:ns5="28d22441-8343-43f8-ac6d-b59b0fa8fca6" targetNamespace="http://schemas.microsoft.com/office/2006/metadata/properties" ma:root="true" ma:fieldsID="3cc180d49a0af5149e077b35ec63b4cd" ns3:_="" ns4:_="" ns5:_="">
    <xsd:import namespace="71c5aaf6-e6ce-465b-b873-5148d2a4c105"/>
    <xsd:import namespace="55ae6c15-9962-46ae-a768-8deca3649a65"/>
    <xsd:import namespace="28d22441-8343-43f8-ac6d-b59b0fa8fca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ae6c15-9962-46ae-a768-8deca3649a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7" nillable="true" ma:displayName="Tags" ma:internalName="MediaServiceAutoTags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d22441-8343-43f8-ac6d-b59b0fa8fca6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CE54D6E-B923-418D-96EE-F78063B692CA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B3067C56-80D2-415B-A011-F3AC310ABA80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A9718B02-E310-41B5-AFE7-91A8A807520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2B9A751-9B6B-4615-929C-24E91304E62C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84F11485-F53C-46AB-868D-538D09ACD1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55ae6c15-9962-46ae-a768-8deca3649a65"/>
    <ds:schemaRef ds:uri="28d22441-8343-43f8-ac6d-b59b0fa8fca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763</Words>
  <Characters>6188</Characters>
  <Application>Microsoft Office Word</Application>
  <DocSecurity>0</DocSecurity>
  <Lines>51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6938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Vasenkari, Petri J. (Nokia - FI/Espoo)</cp:lastModifiedBy>
  <cp:revision>2</cp:revision>
  <cp:lastPrinted>2002-04-23T07:10:00Z</cp:lastPrinted>
  <dcterms:created xsi:type="dcterms:W3CDTF">2021-10-21T12:40:00Z</dcterms:created>
  <dcterms:modified xsi:type="dcterms:W3CDTF">2021-10-21T12:40:00Z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0x0101002779548D02695F479F904726726C80A8</vt:lpwstr>
  </property>
  <property fmtid="{D5CDD505-2E9C-101B-9397-08002B2CF9AE}" pid="3" name="_dlc_DocIdItemGuid">
    <vt:lpwstr>c8ee4e05-db8f-472f-b1d9-deb1aad9b517</vt:lpwstr>
  </property>
</Properties>
</file>